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t>S2-</w:t>
      </w:r>
      <w:r w:rsidR="005B5D3B">
        <w:rPr>
          <w:rFonts w:cs="Arial"/>
          <w:b/>
          <w:noProof/>
          <w:sz w:val="24"/>
        </w:rPr>
        <w:t>1900227</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C06DA2" w:rsidRDefault="00C06DA2" w:rsidP="00C06DA2">
            <w:pPr>
              <w:pStyle w:val="CRCoverPage"/>
              <w:tabs>
                <w:tab w:val="right" w:pos="1825"/>
              </w:tabs>
              <w:spacing w:after="0"/>
              <w:jc w:val="center"/>
              <w:rPr>
                <w:b/>
                <w:noProof/>
                <w:sz w:val="28"/>
                <w:szCs w:val="28"/>
              </w:rPr>
            </w:pPr>
            <w:r w:rsidRPr="00C06DA2">
              <w:rPr>
                <w:b/>
                <w:noProof/>
                <w:sz w:val="28"/>
                <w:szCs w:val="28"/>
              </w:rPr>
              <w:t>23.401</w:t>
            </w:r>
          </w:p>
        </w:tc>
        <w:tc>
          <w:tcPr>
            <w:tcW w:w="709" w:type="dxa"/>
          </w:tcPr>
          <w:p w:rsidR="001E41F3" w:rsidRPr="00C06DA2" w:rsidRDefault="001E41F3" w:rsidP="00C06DA2">
            <w:pPr>
              <w:pStyle w:val="CRCoverPage"/>
              <w:tabs>
                <w:tab w:val="right" w:pos="1825"/>
              </w:tabs>
              <w:spacing w:after="0"/>
              <w:jc w:val="center"/>
              <w:rPr>
                <w:b/>
                <w:noProof/>
                <w:sz w:val="28"/>
                <w:szCs w:val="28"/>
              </w:rPr>
            </w:pPr>
            <w:r w:rsidRPr="00C06DA2">
              <w:rPr>
                <w:b/>
                <w:noProof/>
                <w:sz w:val="28"/>
                <w:szCs w:val="28"/>
              </w:rPr>
              <w:t>CR</w:t>
            </w:r>
          </w:p>
        </w:tc>
        <w:tc>
          <w:tcPr>
            <w:tcW w:w="1276" w:type="dxa"/>
            <w:shd w:val="pct30" w:color="FFFF00" w:fill="auto"/>
          </w:tcPr>
          <w:p w:rsidR="001E41F3" w:rsidRPr="00C06DA2" w:rsidRDefault="005B5D3B" w:rsidP="00C06DA2">
            <w:pPr>
              <w:pStyle w:val="CRCoverPage"/>
              <w:tabs>
                <w:tab w:val="right" w:pos="1825"/>
              </w:tabs>
              <w:spacing w:after="0"/>
              <w:jc w:val="center"/>
              <w:rPr>
                <w:b/>
                <w:noProof/>
                <w:sz w:val="28"/>
                <w:szCs w:val="28"/>
              </w:rPr>
            </w:pPr>
            <w:r>
              <w:rPr>
                <w:b/>
                <w:noProof/>
                <w:sz w:val="28"/>
                <w:szCs w:val="28"/>
              </w:rPr>
              <w:t>3492</w:t>
            </w:r>
          </w:p>
        </w:tc>
        <w:tc>
          <w:tcPr>
            <w:tcW w:w="709" w:type="dxa"/>
          </w:tcPr>
          <w:p w:rsidR="001E41F3" w:rsidRPr="00C06DA2" w:rsidRDefault="001E41F3" w:rsidP="00C06DA2">
            <w:pPr>
              <w:pStyle w:val="CRCoverPage"/>
              <w:tabs>
                <w:tab w:val="right" w:pos="625"/>
                <w:tab w:val="right" w:pos="1825"/>
              </w:tabs>
              <w:spacing w:after="0"/>
              <w:jc w:val="center"/>
              <w:rPr>
                <w:b/>
                <w:noProof/>
                <w:sz w:val="28"/>
                <w:szCs w:val="28"/>
              </w:rPr>
            </w:pPr>
            <w:r w:rsidRPr="00C06DA2">
              <w:rPr>
                <w:b/>
                <w:noProof/>
                <w:sz w:val="28"/>
                <w:szCs w:val="28"/>
              </w:rPr>
              <w:t>rev</w:t>
            </w:r>
          </w:p>
        </w:tc>
        <w:tc>
          <w:tcPr>
            <w:tcW w:w="992" w:type="dxa"/>
            <w:shd w:val="pct30" w:color="FFFF00" w:fill="auto"/>
          </w:tcPr>
          <w:p w:rsidR="001E41F3" w:rsidRPr="00C06DA2" w:rsidRDefault="00C06DA2" w:rsidP="00C06DA2">
            <w:pPr>
              <w:pStyle w:val="CRCoverPage"/>
              <w:tabs>
                <w:tab w:val="right" w:pos="1825"/>
              </w:tabs>
              <w:spacing w:after="0"/>
              <w:jc w:val="center"/>
              <w:rPr>
                <w:b/>
                <w:noProof/>
                <w:sz w:val="28"/>
                <w:szCs w:val="28"/>
              </w:rPr>
            </w:pPr>
            <w:r w:rsidRPr="00C06DA2">
              <w:rPr>
                <w:b/>
                <w:noProof/>
                <w:sz w:val="28"/>
                <w:szCs w:val="28"/>
              </w:rPr>
              <w:t>-</w:t>
            </w:r>
          </w:p>
        </w:tc>
        <w:tc>
          <w:tcPr>
            <w:tcW w:w="2410" w:type="dxa"/>
          </w:tcPr>
          <w:p w:rsidR="001E41F3" w:rsidRPr="00C06DA2" w:rsidRDefault="001E41F3" w:rsidP="00C06DA2">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rsidR="001E41F3" w:rsidRPr="00C06DA2" w:rsidRDefault="00C06DA2" w:rsidP="00C06DA2">
            <w:pPr>
              <w:pStyle w:val="CRCoverPage"/>
              <w:tabs>
                <w:tab w:val="right" w:pos="1825"/>
              </w:tabs>
              <w:spacing w:after="0"/>
              <w:jc w:val="center"/>
              <w:rPr>
                <w:b/>
                <w:noProof/>
                <w:sz w:val="28"/>
                <w:szCs w:val="28"/>
              </w:rPr>
            </w:pPr>
            <w:r w:rsidRPr="00C06DA2">
              <w:rPr>
                <w:b/>
                <w:noProof/>
                <w:sz w:val="28"/>
                <w:szCs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22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822D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22D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6DA2">
            <w:pPr>
              <w:pStyle w:val="CRCoverPage"/>
              <w:spacing w:after="0"/>
              <w:ind w:left="100"/>
              <w:rPr>
                <w:noProof/>
              </w:rPr>
            </w:pPr>
            <w:r>
              <w:t>Introduction of Restricted Local Operator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06DA2" w:rsidP="00547111">
            <w:pPr>
              <w:pStyle w:val="CRCoverPage"/>
              <w:spacing w:after="0"/>
              <w:ind w:left="100"/>
              <w:rPr>
                <w:noProof/>
              </w:rPr>
            </w:pPr>
            <w: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6DA2">
            <w:pPr>
              <w:pStyle w:val="CRCoverPage"/>
              <w:spacing w:after="0"/>
              <w:ind w:left="100"/>
              <w:rPr>
                <w:noProof/>
              </w:rPr>
            </w:pPr>
            <w:r>
              <w:t>PARLOS_SA2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6DA2">
            <w:pPr>
              <w:pStyle w:val="CRCoverPage"/>
              <w:spacing w:after="0"/>
              <w:ind w:left="100"/>
              <w:rPr>
                <w:noProof/>
              </w:rPr>
            </w:pPr>
            <w:r>
              <w:t>2019-01-07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06DA2" w:rsidRDefault="0054658B" w:rsidP="00D24991">
            <w:pPr>
              <w:pStyle w:val="CRCoverPage"/>
              <w:spacing w:after="0"/>
              <w:ind w:left="100" w:right="-609"/>
              <w:rPr>
                <w:b/>
                <w:noProof/>
              </w:rPr>
            </w:pPr>
            <w:r>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6DA2">
            <w:pPr>
              <w:pStyle w:val="CRCoverPage"/>
              <w:spacing w:after="0"/>
              <w:ind w:left="100"/>
              <w:rPr>
                <w:noProof/>
              </w:rPr>
            </w:pPr>
            <w:r>
              <w:t>Rel-1</w:t>
            </w:r>
            <w:r w:rsidR="0054658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sidR="0054658B">
              <w:rPr>
                <w:i/>
                <w:noProof/>
                <w:sz w:val="18"/>
              </w:rPr>
              <w:t xml:space="preserve">  (addition of feature)</w:t>
            </w:r>
            <w:r>
              <w:rPr>
                <w:i/>
                <w:noProof/>
                <w:sz w:val="18"/>
              </w:rPr>
              <w:t xml:space="preserv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22D9">
            <w:pPr>
              <w:pStyle w:val="CRCoverPage"/>
              <w:spacing w:after="0"/>
              <w:ind w:left="100"/>
              <w:rPr>
                <w:noProof/>
              </w:rPr>
            </w:pPr>
            <w:r>
              <w:rPr>
                <w:noProof/>
              </w:rPr>
              <w:t xml:space="preserve">This CR introduces RLOS feature </w:t>
            </w:r>
            <w:r w:rsidR="000D12CF">
              <w:rPr>
                <w:noProof/>
              </w:rPr>
              <w:t xml:space="preserve">overview </w:t>
            </w:r>
            <w:r>
              <w:rPr>
                <w:noProof/>
              </w:rPr>
              <w:t>per conclusions agreed in TR 23.715.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76860" w:rsidP="00176860">
            <w:pPr>
              <w:pStyle w:val="CRCoverPage"/>
              <w:numPr>
                <w:ilvl w:val="0"/>
                <w:numId w:val="1"/>
              </w:numPr>
              <w:spacing w:after="0"/>
              <w:rPr>
                <w:noProof/>
              </w:rPr>
            </w:pPr>
            <w:r>
              <w:rPr>
                <w:noProof/>
              </w:rPr>
              <w:t>New definition.</w:t>
            </w:r>
          </w:p>
          <w:p w:rsidR="00176860" w:rsidRDefault="00176860" w:rsidP="00176860">
            <w:pPr>
              <w:pStyle w:val="CRCoverPage"/>
              <w:numPr>
                <w:ilvl w:val="0"/>
                <w:numId w:val="1"/>
              </w:numPr>
              <w:spacing w:after="0"/>
              <w:rPr>
                <w:noProof/>
              </w:rPr>
            </w:pPr>
            <w:r>
              <w:rPr>
                <w:noProof/>
              </w:rPr>
              <w:t>MME selection is updated to allow te E-UTRAN to select specific MMEs.</w:t>
            </w:r>
          </w:p>
          <w:p w:rsidR="00176860" w:rsidRDefault="00176860" w:rsidP="00176860">
            <w:pPr>
              <w:pStyle w:val="CRCoverPage"/>
              <w:numPr>
                <w:ilvl w:val="0"/>
                <w:numId w:val="1"/>
              </w:numPr>
              <w:spacing w:after="0"/>
              <w:rPr>
                <w:noProof/>
              </w:rPr>
            </w:pPr>
            <w:r>
              <w:rPr>
                <w:noProof/>
              </w:rPr>
              <w:t xml:space="preserve">A new clause is added to describe the feature.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2D9">
            <w:pPr>
              <w:pStyle w:val="CRCoverPage"/>
              <w:spacing w:after="0"/>
              <w:ind w:left="100"/>
              <w:rPr>
                <w:noProof/>
              </w:rPr>
            </w:pPr>
            <w:r>
              <w:rPr>
                <w:noProof/>
              </w:rPr>
              <w:t xml:space="preserve">RLOS feature would not be </w:t>
            </w:r>
            <w:r w:rsidR="00176860">
              <w:rPr>
                <w:noProof/>
              </w:rPr>
              <w:t>specified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3118">
            <w:pPr>
              <w:pStyle w:val="CRCoverPage"/>
              <w:spacing w:after="0"/>
              <w:ind w:left="100"/>
              <w:rPr>
                <w:noProof/>
              </w:rPr>
            </w:pPr>
            <w:r w:rsidRPr="00F856CD">
              <w:rPr>
                <w:noProof/>
              </w:rPr>
              <w:t>3.1, 3.2,</w:t>
            </w:r>
            <w:r>
              <w:rPr>
                <w:noProof/>
              </w:rPr>
              <w:t xml:space="preserve"> </w:t>
            </w:r>
            <w:r w:rsidR="00F856CD">
              <w:rPr>
                <w:noProof/>
              </w:rPr>
              <w:t>4.3.8.3, new 4.3.x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22D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22D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22D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5EF1" w:rsidRPr="008C362F" w:rsidRDefault="00595EF1" w:rsidP="00595EF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543118" w:rsidRPr="00990165" w:rsidRDefault="00543118" w:rsidP="00543118">
      <w:pPr>
        <w:pStyle w:val="Heading1"/>
      </w:pPr>
      <w:bookmarkStart w:id="2" w:name="_Toc517081004"/>
      <w:r w:rsidRPr="00990165">
        <w:t>3</w:t>
      </w:r>
      <w:r w:rsidRPr="00990165">
        <w:tab/>
        <w:t>Definitions and abbreviations</w:t>
      </w:r>
      <w:bookmarkEnd w:id="2"/>
    </w:p>
    <w:p w:rsidR="00543118" w:rsidRPr="00990165" w:rsidRDefault="00543118" w:rsidP="00543118">
      <w:pPr>
        <w:pStyle w:val="Heading2"/>
      </w:pPr>
      <w:bookmarkStart w:id="3" w:name="_Toc517081005"/>
      <w:r w:rsidRPr="00990165">
        <w:t>3.1</w:t>
      </w:r>
      <w:r w:rsidRPr="00990165">
        <w:tab/>
        <w:t>Definitions</w:t>
      </w:r>
      <w:bookmarkEnd w:id="3"/>
    </w:p>
    <w:p w:rsidR="00543118" w:rsidRPr="00990165" w:rsidRDefault="00543118" w:rsidP="00543118">
      <w:pPr>
        <w:keepNext/>
        <w:keepLines/>
      </w:pPr>
      <w:r w:rsidRPr="00990165">
        <w:t>For the purposes of the present document, the terms and definitions given in TR 21.905 [1] and the following apply. A term defined in the present document takes precedence over the definition of the same term, if any, in TR 21.905 [1].</w:t>
      </w:r>
    </w:p>
    <w:p w:rsidR="00543118" w:rsidRPr="00990165" w:rsidRDefault="00543118" w:rsidP="0054311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w:t>
      </w:r>
      <w:r w:rsidRPr="00710F61">
        <w:t>MME Pool Areas are a collection of complete Tracking Areas. MME Pool Areas may overlap each other.</w:t>
      </w:r>
    </w:p>
    <w:p w:rsidR="00543118" w:rsidRPr="00990165" w:rsidRDefault="00543118" w:rsidP="0054311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rsidR="00543118" w:rsidRPr="00990165" w:rsidRDefault="00543118" w:rsidP="0054311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PDN Type)</w:t>
      </w:r>
      <w:r w:rsidRPr="00990165">
        <w:t>.</w:t>
      </w:r>
    </w:p>
    <w:p w:rsidR="00543118" w:rsidRPr="00990165" w:rsidRDefault="00543118" w:rsidP="00543118">
      <w:pPr>
        <w:keepLines/>
      </w:pPr>
      <w:r w:rsidRPr="00990165">
        <w:rPr>
          <w:b/>
        </w:rPr>
        <w:t>Default Bearer:</w:t>
      </w:r>
      <w:r w:rsidRPr="00990165">
        <w:t xml:space="preserve"> The EPS bearer which is first established for a new PDN connection and remains established throughout the lifetime of the PDN connection.</w:t>
      </w:r>
    </w:p>
    <w:p w:rsidR="00543118" w:rsidRPr="00990165" w:rsidRDefault="00543118" w:rsidP="0054311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rsidR="00543118" w:rsidRPr="00990165" w:rsidRDefault="00543118" w:rsidP="00543118">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signaling to a network. Use of eCall Only Mode is configured in the USIM for the UE.</w:t>
      </w:r>
    </w:p>
    <w:p w:rsidR="00543118" w:rsidRPr="00990165" w:rsidRDefault="00543118" w:rsidP="0054311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 29.128 [79]).</w:t>
      </w:r>
    </w:p>
    <w:p w:rsidR="00543118" w:rsidRPr="00990165" w:rsidRDefault="00543118" w:rsidP="00543118">
      <w:r w:rsidRPr="00990165">
        <w:rPr>
          <w:b/>
        </w:rPr>
        <w:t>Emergency attached UE:</w:t>
      </w:r>
      <w:r w:rsidRPr="00990165">
        <w:t xml:space="preserve"> A UE which only has bearer(s) related to emergency bearer service.</w:t>
      </w:r>
    </w:p>
    <w:p w:rsidR="00543118" w:rsidRPr="00990165" w:rsidRDefault="00543118" w:rsidP="00543118">
      <w:pPr>
        <w:pStyle w:val="NO"/>
      </w:pPr>
      <w:r w:rsidRPr="00990165">
        <w:t>NOTE 1:</w:t>
      </w:r>
      <w:r w:rsidRPr="00990165">
        <w:tab/>
        <w:t>The above term is equivalent to the term "attached for emergency bearer services" as specified in TS 24.301 [46].</w:t>
      </w:r>
    </w:p>
    <w:p w:rsidR="00543118" w:rsidRPr="00990165" w:rsidRDefault="00543118" w:rsidP="00543118">
      <w:r w:rsidRPr="00990165">
        <w:rPr>
          <w:b/>
        </w:rPr>
        <w:t>LIPA PDN connection:</w:t>
      </w:r>
      <w:r w:rsidRPr="00990165">
        <w:t xml:space="preserve"> a PDN Connection for local IP access for a UE connected to a HeNB.</w:t>
      </w:r>
    </w:p>
    <w:p w:rsidR="00543118" w:rsidRPr="00990165" w:rsidRDefault="00543118" w:rsidP="00543118">
      <w:r w:rsidRPr="00990165">
        <w:rPr>
          <w:b/>
        </w:rPr>
        <w:t>SIPTO at local network PDN connection:</w:t>
      </w:r>
      <w:r w:rsidRPr="00990165">
        <w:t xml:space="preserve"> a PDN connection for SIPTO at local network for a UE connected to a (H)eNB.</w:t>
      </w:r>
    </w:p>
    <w:p w:rsidR="00543118" w:rsidRPr="00990165" w:rsidRDefault="00543118" w:rsidP="00543118">
      <w:r w:rsidRPr="00990165">
        <w:rPr>
          <w:b/>
        </w:rPr>
        <w:t>Correlation ID:</w:t>
      </w:r>
      <w:r w:rsidRPr="00990165">
        <w:t xml:space="preserve"> For a LIPA PDN connection, Correlation ID is a parameter that enables direct user plane path between the HeNB and L-GW.</w:t>
      </w:r>
    </w:p>
    <w:p w:rsidR="00543118" w:rsidRPr="00990165" w:rsidRDefault="00543118" w:rsidP="00543118">
      <w:r w:rsidRPr="00990165">
        <w:rPr>
          <w:b/>
        </w:rPr>
        <w:t>SIPTO Correlation ID:</w:t>
      </w:r>
      <w:r w:rsidRPr="00990165">
        <w:t xml:space="preserve"> For a SIPTO at local network PDN connection, SIPTO Correlation ID is a parameter that enables direct user plane path between the (H)eNB and L-GW when they are collocated.</w:t>
      </w:r>
    </w:p>
    <w:p w:rsidR="00543118" w:rsidRPr="00990165" w:rsidRDefault="00543118" w:rsidP="00543118">
      <w:r w:rsidRPr="00990165">
        <w:rPr>
          <w:b/>
        </w:rPr>
        <w:t>Local Home Network:</w:t>
      </w:r>
      <w:r w:rsidRPr="00990165">
        <w:t xml:space="preserve"> A set of (H)eNBs and L-GWs in the standalone GW architecture, where the (H)eNBs have IP connectivity for SIPTO at the Local Network via all the L-GWs.</w:t>
      </w:r>
    </w:p>
    <w:p w:rsidR="00543118" w:rsidRPr="00990165" w:rsidRDefault="00543118" w:rsidP="00543118">
      <w:r w:rsidRPr="00990165">
        <w:rPr>
          <w:b/>
        </w:rPr>
        <w:t>Local Home Network ID:</w:t>
      </w:r>
      <w:r w:rsidRPr="00990165">
        <w:t xml:space="preserve"> An identifier that uniquely identifies a Local Home Network within a PLMN.</w:t>
      </w:r>
    </w:p>
    <w:p w:rsidR="00543118" w:rsidRPr="00990165" w:rsidRDefault="00543118" w:rsidP="00543118">
      <w:r w:rsidRPr="00990165">
        <w:rPr>
          <w:b/>
        </w:rPr>
        <w:t>Presence Reporting Area:</w:t>
      </w:r>
      <w:r w:rsidRPr="00990165">
        <w:t xml:space="preserve"> An area defined within 3GPP Packet Domain for the purposes of reporting of UE presence within that area due to policy control and/or charging reasons. In case of E-UTRAN, a Presence Reporting Area may consist in a set of neighbor or non-neighbor Tracking Areas, or eNBs and/or cells. There are two types of Presence </w:t>
      </w:r>
      <w:r w:rsidRPr="00990165">
        <w:lastRenderedPageBreak/>
        <w:t>Reporting Areas: "UE-dedicated Presence Reporting Areas" and "Core Network pre-configured Presence Reporting Areas" that apply to an MME pool.</w:t>
      </w:r>
    </w:p>
    <w:p w:rsidR="00543118" w:rsidRPr="00990165" w:rsidRDefault="00543118" w:rsidP="00543118">
      <w:r w:rsidRPr="00990165">
        <w:rPr>
          <w:b/>
        </w:rPr>
        <w:t>RAN user plane congestion:</w:t>
      </w:r>
      <w:r w:rsidRPr="00990165">
        <w:t xml:space="preserve"> RAN user plane congestion occurs when the demand for RAN resources exceeds the available RAN capacity to deliver the user data for a prolonged period of time.</w:t>
      </w:r>
    </w:p>
    <w:p w:rsidR="00543118" w:rsidRPr="00990165" w:rsidRDefault="00543118" w:rsidP="00543118">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rsidR="00543118" w:rsidRPr="00990165" w:rsidRDefault="00543118" w:rsidP="00543118">
      <w:r w:rsidRPr="00990165">
        <w:rPr>
          <w:b/>
        </w:rPr>
        <w:t>IOPS-capable eNB:</w:t>
      </w:r>
      <w:r w:rsidRPr="00990165">
        <w:t xml:space="preserve"> an eNB that has the capability of IOPS mode operation, which provides local IP connectivity and public safety services to IOPS-enabled UEs via a Local EPC when the eNB has lost backhaul to the Macro EPC or it has no backhaul to the Macro EPC.</w:t>
      </w:r>
    </w:p>
    <w:p w:rsidR="00543118" w:rsidRPr="00990165" w:rsidRDefault="00543118" w:rsidP="00543118">
      <w:r w:rsidRPr="00990165">
        <w:rPr>
          <w:b/>
        </w:rPr>
        <w:t>IOPS network:</w:t>
      </w:r>
      <w:r w:rsidRPr="00990165">
        <w:t xml:space="preserve"> an IOPS network consists of one or more eNBs operating in IOPS mode and connected to a Local EPC.</w:t>
      </w:r>
    </w:p>
    <w:p w:rsidR="00543118" w:rsidRPr="00990165" w:rsidRDefault="00543118" w:rsidP="00543118">
      <w:r w:rsidRPr="00990165">
        <w:rPr>
          <w:b/>
        </w:rPr>
        <w:t>Local EPC:</w:t>
      </w:r>
      <w:r w:rsidRPr="00990165">
        <w:t xml:space="preserve"> a Local EPC is an entity which provides functionality that eNBs in IOPS mode of operation use, instead of the Macro EPC, in order to support public safety services.</w:t>
      </w:r>
    </w:p>
    <w:p w:rsidR="00543118" w:rsidRPr="00990165" w:rsidRDefault="00543118" w:rsidP="00543118">
      <w:r w:rsidRPr="00990165">
        <w:rPr>
          <w:b/>
        </w:rPr>
        <w:t>Macro EPC:</w:t>
      </w:r>
      <w:r w:rsidRPr="00990165">
        <w:t xml:space="preserve"> the EPC which serves an eNB when it is not in IOPS mode of operation.</w:t>
      </w:r>
    </w:p>
    <w:p w:rsidR="00543118" w:rsidRPr="00990165" w:rsidRDefault="00543118" w:rsidP="00543118">
      <w:r w:rsidRPr="00990165">
        <w:rPr>
          <w:b/>
        </w:rPr>
        <w:t>Nomadic EPS:</w:t>
      </w:r>
      <w:r w:rsidRPr="00990165">
        <w:t xml:space="preserve"> a deployable system which has the capability to provide radio access (via deployable IOPS-capable eNB(s)), local IP connectivity and public safety services to IOPS-enabled UEs in the absence of normal EPS</w:t>
      </w:r>
    </w:p>
    <w:p w:rsidR="00543118" w:rsidRPr="00990165" w:rsidRDefault="00543118" w:rsidP="00543118">
      <w:r w:rsidRPr="00990165">
        <w:rPr>
          <w:b/>
        </w:rPr>
        <w:t>IOPS-enabled UE:</w:t>
      </w:r>
      <w:r w:rsidRPr="00990165">
        <w:t xml:space="preserve"> is an UE that is configured to use networks operating in IOPS mode.</w:t>
      </w:r>
    </w:p>
    <w:p w:rsidR="00543118" w:rsidRPr="00990165" w:rsidRDefault="00543118" w:rsidP="00543118">
      <w:r w:rsidRPr="00990165">
        <w:rPr>
          <w:b/>
        </w:rPr>
        <w:t>Cellular IoT:</w:t>
      </w:r>
      <w:r w:rsidRPr="00990165">
        <w:t xml:space="preserve"> Cellular network supporting low complexity and low throughput devices for a network of Things. Cellular IoT supports both IP and Non-IP traffic.</w:t>
      </w:r>
    </w:p>
    <w:p w:rsidR="00543118" w:rsidRPr="00990165" w:rsidRDefault="00543118" w:rsidP="0054311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rsidR="00543118" w:rsidRDefault="00543118" w:rsidP="0054311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rsidR="00543118" w:rsidRPr="00990165" w:rsidRDefault="00543118" w:rsidP="00543118">
      <w:r w:rsidRPr="00990165">
        <w:rPr>
          <w:b/>
        </w:rPr>
        <w:t>WB-E-UTRAN:</w:t>
      </w:r>
      <w:r w:rsidRPr="00FC4AB5">
        <w:t xml:space="preserve"> in the RAN, </w:t>
      </w:r>
      <w:r w:rsidRPr="00990165">
        <w:t>WB-E-UTRAN is the part of E-UTRAN that excludes NB-IoT.</w:t>
      </w:r>
      <w:r>
        <w:t xml:space="preserve"> In the Core Network, the WB-E-UTRAN also excludes LTE-M.</w:t>
      </w:r>
    </w:p>
    <w:p w:rsidR="00543118" w:rsidRPr="00990165" w:rsidRDefault="00543118" w:rsidP="00543118">
      <w:r w:rsidRPr="00990165">
        <w:rPr>
          <w:b/>
        </w:rPr>
        <w:t>DCN-ID:</w:t>
      </w:r>
      <w:r w:rsidRPr="00990165">
        <w:t xml:space="preserve"> DCN identity identifies a specific de</w:t>
      </w:r>
      <w:r>
        <w:t>d</w:t>
      </w:r>
      <w:r w:rsidRPr="00990165">
        <w:t>icated core network (DCN).</w:t>
      </w:r>
    </w:p>
    <w:p w:rsidR="00543118" w:rsidRPr="00990165" w:rsidRDefault="00543118" w:rsidP="00543118">
      <w:r w:rsidRPr="00990165">
        <w:t>For the purposes of the present document, the following terms and definitions given in TS 23.167 [81] apply:</w:t>
      </w:r>
    </w:p>
    <w:p w:rsidR="00543118" w:rsidRPr="00990165" w:rsidRDefault="00543118" w:rsidP="00543118">
      <w:r w:rsidRPr="00990165">
        <w:rPr>
          <w:b/>
        </w:rPr>
        <w:t>eCall Over IMS:</w:t>
      </w:r>
      <w:r w:rsidRPr="00990165">
        <w:t xml:space="preserve"> See TS 23.167 [81].</w:t>
      </w:r>
    </w:p>
    <w:p w:rsidR="00BE0E19" w:rsidRPr="008D02BB" w:rsidRDefault="00BE0E19" w:rsidP="00BE0E19">
      <w:pPr>
        <w:rPr>
          <w:ins w:id="4" w:author="Nokia_nd11" w:date="2019-01-07T11:09:00Z"/>
          <w:lang w:val="en-US"/>
        </w:rPr>
      </w:pPr>
      <w:bookmarkStart w:id="5" w:name="_Toc517081006"/>
      <w:ins w:id="6" w:author="Nokia_nd11" w:date="2019-01-07T11:09:00Z">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ins>
    </w:p>
    <w:p w:rsidR="00543118" w:rsidRDefault="00543118" w:rsidP="00543118">
      <w:pPr>
        <w:rPr>
          <w:noProof/>
        </w:rPr>
      </w:pPr>
    </w:p>
    <w:p w:rsidR="00543118" w:rsidRPr="008C362F" w:rsidRDefault="00543118" w:rsidP="0054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543118" w:rsidRPr="00990165" w:rsidRDefault="00543118" w:rsidP="00543118">
      <w:pPr>
        <w:pStyle w:val="Heading2"/>
      </w:pPr>
      <w:r w:rsidRPr="00990165">
        <w:t>3.2</w:t>
      </w:r>
      <w:r w:rsidRPr="00990165">
        <w:tab/>
        <w:t>Abbreviations</w:t>
      </w:r>
      <w:bookmarkEnd w:id="5"/>
    </w:p>
    <w:p w:rsidR="00543118" w:rsidRPr="00990165" w:rsidRDefault="00543118" w:rsidP="00543118">
      <w:r w:rsidRPr="00990165">
        <w:t>For the purposes of the present document, the abbreviations given in TR 21.905 [1] and the following apply. An abbreviation defined in the present document takes precedence over the definition of the same abbreviation, if any, in TR 21.905 [1].</w:t>
      </w:r>
    </w:p>
    <w:p w:rsidR="00543118" w:rsidRDefault="00543118" w:rsidP="00543118">
      <w:pPr>
        <w:pStyle w:val="EW"/>
      </w:pPr>
      <w:r>
        <w:t>5GS</w:t>
      </w:r>
      <w:r>
        <w:tab/>
        <w:t>5G System</w:t>
      </w:r>
    </w:p>
    <w:p w:rsidR="00543118" w:rsidRPr="00990165" w:rsidRDefault="00543118" w:rsidP="00543118">
      <w:pPr>
        <w:pStyle w:val="EW"/>
      </w:pPr>
      <w:r w:rsidRPr="00990165">
        <w:t>AF</w:t>
      </w:r>
      <w:r w:rsidRPr="00990165">
        <w:tab/>
        <w:t>Application Function</w:t>
      </w:r>
    </w:p>
    <w:p w:rsidR="00543118" w:rsidRPr="00990165" w:rsidRDefault="00543118" w:rsidP="00543118">
      <w:pPr>
        <w:pStyle w:val="EW"/>
      </w:pPr>
      <w:r w:rsidRPr="00990165">
        <w:t>ARP</w:t>
      </w:r>
      <w:r w:rsidRPr="00990165">
        <w:tab/>
        <w:t>Allocation and Retention Priority</w:t>
      </w:r>
    </w:p>
    <w:p w:rsidR="00543118" w:rsidRPr="00990165" w:rsidRDefault="00543118" w:rsidP="00543118">
      <w:pPr>
        <w:pStyle w:val="EW"/>
      </w:pPr>
      <w:r w:rsidRPr="00990165">
        <w:t>AMBR</w:t>
      </w:r>
      <w:r w:rsidRPr="00990165">
        <w:tab/>
        <w:t>Aggregate Maximum Bit Rate</w:t>
      </w:r>
    </w:p>
    <w:p w:rsidR="00543118" w:rsidRPr="00990165" w:rsidRDefault="00543118" w:rsidP="00543118">
      <w:pPr>
        <w:pStyle w:val="EW"/>
      </w:pPr>
      <w:r w:rsidRPr="00990165">
        <w:t>CBC</w:t>
      </w:r>
      <w:r w:rsidRPr="00990165">
        <w:tab/>
        <w:t>Cell Broadcast Centre</w:t>
      </w:r>
    </w:p>
    <w:p w:rsidR="00543118" w:rsidRPr="00990165" w:rsidRDefault="00543118" w:rsidP="00543118">
      <w:pPr>
        <w:pStyle w:val="EW"/>
      </w:pPr>
      <w:r w:rsidRPr="00990165">
        <w:lastRenderedPageBreak/>
        <w:t>CBE</w:t>
      </w:r>
      <w:r w:rsidRPr="00990165">
        <w:tab/>
        <w:t>Cell Broadcast Entity</w:t>
      </w:r>
    </w:p>
    <w:p w:rsidR="00543118" w:rsidRPr="00990165" w:rsidRDefault="00543118" w:rsidP="00543118">
      <w:pPr>
        <w:pStyle w:val="EW"/>
      </w:pPr>
      <w:r w:rsidRPr="00990165">
        <w:t>CIoT</w:t>
      </w:r>
      <w:r w:rsidRPr="00990165">
        <w:tab/>
        <w:t>Cellular IoT</w:t>
      </w:r>
    </w:p>
    <w:p w:rsidR="00543118" w:rsidRPr="00990165" w:rsidRDefault="00543118" w:rsidP="00543118">
      <w:pPr>
        <w:pStyle w:val="EW"/>
      </w:pPr>
      <w:r w:rsidRPr="00990165">
        <w:t>CSG</w:t>
      </w:r>
      <w:r w:rsidRPr="00990165">
        <w:tab/>
        <w:t>Closed Subscriber Group</w:t>
      </w:r>
    </w:p>
    <w:p w:rsidR="00543118" w:rsidRPr="00990165" w:rsidRDefault="00543118" w:rsidP="00543118">
      <w:pPr>
        <w:pStyle w:val="EW"/>
      </w:pPr>
      <w:r w:rsidRPr="00990165">
        <w:t>CSG ID</w:t>
      </w:r>
      <w:r w:rsidRPr="00990165">
        <w:tab/>
        <w:t>Closed Subscriber Group Identity</w:t>
      </w:r>
    </w:p>
    <w:p w:rsidR="00543118" w:rsidRPr="00990165" w:rsidRDefault="00543118" w:rsidP="00543118">
      <w:pPr>
        <w:pStyle w:val="EW"/>
      </w:pPr>
      <w:r w:rsidRPr="00990165">
        <w:t>C-SGN</w:t>
      </w:r>
      <w:r w:rsidRPr="00990165">
        <w:tab/>
        <w:t>CIoT Serving Gateway Node</w:t>
      </w:r>
    </w:p>
    <w:p w:rsidR="00543118" w:rsidRPr="00990165" w:rsidRDefault="00543118" w:rsidP="00543118">
      <w:pPr>
        <w:pStyle w:val="EW"/>
      </w:pPr>
      <w:r w:rsidRPr="00990165">
        <w:t>CSS</w:t>
      </w:r>
      <w:r w:rsidRPr="00990165">
        <w:tab/>
        <w:t>CSG Subscriber Server</w:t>
      </w:r>
    </w:p>
    <w:p w:rsidR="00543118" w:rsidRPr="00990165" w:rsidRDefault="00543118" w:rsidP="00543118">
      <w:pPr>
        <w:pStyle w:val="EW"/>
      </w:pPr>
      <w:r w:rsidRPr="00990165">
        <w:t>DCN</w:t>
      </w:r>
      <w:r w:rsidRPr="00990165">
        <w:tab/>
        <w:t>Dedicated Core Network</w:t>
      </w:r>
    </w:p>
    <w:p w:rsidR="00543118" w:rsidRPr="00990165" w:rsidRDefault="00543118" w:rsidP="00543118">
      <w:pPr>
        <w:pStyle w:val="EW"/>
      </w:pPr>
      <w:r w:rsidRPr="00990165">
        <w:t>DeNB</w:t>
      </w:r>
      <w:r w:rsidRPr="00990165">
        <w:tab/>
        <w:t>Donor eNode B</w:t>
      </w:r>
    </w:p>
    <w:p w:rsidR="00543118" w:rsidRPr="00990165" w:rsidRDefault="00543118" w:rsidP="00543118">
      <w:pPr>
        <w:pStyle w:val="EW"/>
        <w:rPr>
          <w:rFonts w:eastAsia="Batang"/>
          <w:lang w:eastAsia="ko-KR"/>
        </w:rPr>
      </w:pPr>
      <w:r w:rsidRPr="00990165">
        <w:t>DL TFT</w:t>
      </w:r>
      <w:r w:rsidRPr="00990165">
        <w:tab/>
        <w:t>DownLink Traffic Flow Template</w:t>
      </w:r>
    </w:p>
    <w:p w:rsidR="00543118" w:rsidRPr="00990165" w:rsidRDefault="00543118" w:rsidP="0054311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rsidR="00543118" w:rsidRPr="00990165" w:rsidRDefault="00543118" w:rsidP="0054311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rsidR="00543118" w:rsidRPr="00990165" w:rsidRDefault="00543118" w:rsidP="0054311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rsidR="00543118" w:rsidRPr="00990165" w:rsidRDefault="00543118" w:rsidP="0054311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rsidR="00543118" w:rsidRPr="00990165" w:rsidRDefault="00543118" w:rsidP="00543118">
      <w:pPr>
        <w:pStyle w:val="EW"/>
      </w:pPr>
      <w:r w:rsidRPr="00990165">
        <w:rPr>
          <w:rFonts w:eastAsia="Batang"/>
          <w:lang w:eastAsia="ko-KR"/>
        </w:rPr>
        <w:t>EMM</w:t>
      </w:r>
      <w:r w:rsidRPr="00990165">
        <w:rPr>
          <w:rFonts w:eastAsia="Batang"/>
          <w:lang w:eastAsia="ko-KR"/>
        </w:rPr>
        <w:tab/>
        <w:t>EPS Mobility Management</w:t>
      </w:r>
    </w:p>
    <w:p w:rsidR="00543118" w:rsidRPr="00990165" w:rsidRDefault="00543118" w:rsidP="00543118">
      <w:pPr>
        <w:pStyle w:val="EW"/>
      </w:pPr>
      <w:r w:rsidRPr="00990165">
        <w:t>eNB</w:t>
      </w:r>
      <w:r w:rsidRPr="00990165">
        <w:tab/>
        <w:t>evolved Node B</w:t>
      </w:r>
    </w:p>
    <w:p w:rsidR="00543118" w:rsidRPr="00990165" w:rsidRDefault="00543118" w:rsidP="00543118">
      <w:pPr>
        <w:pStyle w:val="EW"/>
      </w:pPr>
      <w:r w:rsidRPr="00990165">
        <w:t>EPC</w:t>
      </w:r>
      <w:r w:rsidRPr="00990165">
        <w:tab/>
        <w:t>Evolved Packet Core</w:t>
      </w:r>
    </w:p>
    <w:p w:rsidR="00543118" w:rsidRPr="00990165" w:rsidRDefault="00543118" w:rsidP="00543118">
      <w:pPr>
        <w:pStyle w:val="EW"/>
      </w:pPr>
      <w:r w:rsidRPr="00990165">
        <w:t>EPS</w:t>
      </w:r>
      <w:r w:rsidRPr="00990165">
        <w:tab/>
        <w:t>Evolved Packet System</w:t>
      </w:r>
    </w:p>
    <w:p w:rsidR="00543118" w:rsidRPr="00990165" w:rsidRDefault="00543118" w:rsidP="00543118">
      <w:pPr>
        <w:pStyle w:val="EW"/>
      </w:pPr>
      <w:r w:rsidRPr="00990165">
        <w:t>E-RAB</w:t>
      </w:r>
      <w:r w:rsidRPr="00990165">
        <w:tab/>
        <w:t>E-UTRAN Radio Access Bearer</w:t>
      </w:r>
    </w:p>
    <w:p w:rsidR="00543118" w:rsidRPr="00990165" w:rsidRDefault="00543118" w:rsidP="00543118">
      <w:pPr>
        <w:pStyle w:val="EW"/>
      </w:pPr>
      <w:r w:rsidRPr="00990165">
        <w:t>E-UTRAN</w:t>
      </w:r>
      <w:r w:rsidRPr="00990165">
        <w:tab/>
        <w:t>Evolved Universal Terrestrial Radio Access Network</w:t>
      </w:r>
    </w:p>
    <w:p w:rsidR="00543118" w:rsidRPr="00990165" w:rsidRDefault="00543118" w:rsidP="00543118">
      <w:pPr>
        <w:pStyle w:val="EW"/>
      </w:pPr>
      <w:r w:rsidRPr="00990165">
        <w:t>GBR</w:t>
      </w:r>
      <w:r w:rsidRPr="00990165">
        <w:tab/>
        <w:t>Guaranteed Bit Rate</w:t>
      </w:r>
    </w:p>
    <w:p w:rsidR="00543118" w:rsidRPr="00990165" w:rsidRDefault="00543118" w:rsidP="00543118">
      <w:pPr>
        <w:pStyle w:val="EW"/>
      </w:pPr>
      <w:r w:rsidRPr="00990165">
        <w:t>GUMMEI</w:t>
      </w:r>
      <w:r w:rsidRPr="00990165">
        <w:tab/>
        <w:t>Globally Unique MME Identifier</w:t>
      </w:r>
    </w:p>
    <w:p w:rsidR="00543118" w:rsidRPr="00990165" w:rsidRDefault="00543118" w:rsidP="00543118">
      <w:pPr>
        <w:pStyle w:val="EW"/>
      </w:pPr>
      <w:r w:rsidRPr="00990165">
        <w:t>GUTI</w:t>
      </w:r>
      <w:r w:rsidRPr="00990165">
        <w:tab/>
        <w:t>Globally Unique Temporary Identity</w:t>
      </w:r>
    </w:p>
    <w:p w:rsidR="00543118" w:rsidRPr="00990165" w:rsidRDefault="00543118" w:rsidP="00543118">
      <w:pPr>
        <w:pStyle w:val="EW"/>
      </w:pPr>
      <w:r w:rsidRPr="00990165">
        <w:t>GW</w:t>
      </w:r>
      <w:r w:rsidRPr="00990165">
        <w:tab/>
        <w:t>Gateway</w:t>
      </w:r>
    </w:p>
    <w:p w:rsidR="00543118" w:rsidRPr="00990165" w:rsidRDefault="00543118" w:rsidP="00543118">
      <w:pPr>
        <w:pStyle w:val="EW"/>
      </w:pPr>
      <w:r w:rsidRPr="00990165">
        <w:t>HeNB</w:t>
      </w:r>
      <w:r w:rsidRPr="00990165">
        <w:tab/>
        <w:t>Home eNode B</w:t>
      </w:r>
    </w:p>
    <w:p w:rsidR="00543118" w:rsidRPr="00990165" w:rsidRDefault="00543118" w:rsidP="00543118">
      <w:pPr>
        <w:pStyle w:val="EW"/>
      </w:pPr>
      <w:r w:rsidRPr="00990165">
        <w:t>HeNB GW</w:t>
      </w:r>
      <w:r w:rsidRPr="00990165">
        <w:tab/>
        <w:t>Home eNode B Gateway</w:t>
      </w:r>
    </w:p>
    <w:p w:rsidR="00543118" w:rsidRPr="00990165" w:rsidRDefault="00543118" w:rsidP="00543118">
      <w:pPr>
        <w:pStyle w:val="EW"/>
      </w:pPr>
      <w:r w:rsidRPr="00990165">
        <w:t>HFN</w:t>
      </w:r>
      <w:r w:rsidRPr="00990165">
        <w:tab/>
        <w:t>Hyper Frame Number</w:t>
      </w:r>
    </w:p>
    <w:p w:rsidR="00543118" w:rsidRPr="00990165" w:rsidRDefault="00543118" w:rsidP="00543118">
      <w:pPr>
        <w:pStyle w:val="EW"/>
      </w:pPr>
      <w:r w:rsidRPr="00990165">
        <w:t>IOPS</w:t>
      </w:r>
      <w:r w:rsidRPr="00990165">
        <w:tab/>
        <w:t>Isolated E-UTRAN Operation for Public Safety</w:t>
      </w:r>
    </w:p>
    <w:p w:rsidR="00543118" w:rsidRPr="00990165" w:rsidRDefault="00543118" w:rsidP="00543118">
      <w:pPr>
        <w:pStyle w:val="EW"/>
      </w:pPr>
      <w:r w:rsidRPr="00990165">
        <w:t>IoT</w:t>
      </w:r>
      <w:r w:rsidRPr="00990165">
        <w:tab/>
        <w:t>Internet of Things</w:t>
      </w:r>
    </w:p>
    <w:p w:rsidR="00543118" w:rsidRPr="00990165" w:rsidRDefault="00543118" w:rsidP="00543118">
      <w:pPr>
        <w:pStyle w:val="EW"/>
      </w:pPr>
      <w:r w:rsidRPr="00990165">
        <w:t>ISR</w:t>
      </w:r>
      <w:r w:rsidRPr="00990165">
        <w:tab/>
        <w:t>Idle mode Signalling Reduction</w:t>
      </w:r>
    </w:p>
    <w:p w:rsidR="00543118" w:rsidRDefault="00543118" w:rsidP="00543118">
      <w:pPr>
        <w:pStyle w:val="EW"/>
      </w:pPr>
      <w:r>
        <w:t>LAA</w:t>
      </w:r>
      <w:r>
        <w:tab/>
        <w:t>Licensed Assisted Access</w:t>
      </w:r>
    </w:p>
    <w:p w:rsidR="00543118" w:rsidRPr="00990165" w:rsidRDefault="00543118" w:rsidP="00543118">
      <w:pPr>
        <w:pStyle w:val="EW"/>
      </w:pPr>
      <w:r w:rsidRPr="00990165">
        <w:t>LBI</w:t>
      </w:r>
      <w:r w:rsidRPr="00990165">
        <w:tab/>
        <w:t>Linked EPS Bearer Id</w:t>
      </w:r>
    </w:p>
    <w:p w:rsidR="00543118" w:rsidRPr="00990165" w:rsidRDefault="00543118" w:rsidP="00543118">
      <w:pPr>
        <w:pStyle w:val="EW"/>
      </w:pPr>
      <w:r w:rsidRPr="00990165">
        <w:t>L-GW</w:t>
      </w:r>
      <w:r w:rsidRPr="00990165">
        <w:tab/>
        <w:t>Local GateWay</w:t>
      </w:r>
    </w:p>
    <w:p w:rsidR="00543118" w:rsidRPr="00990165" w:rsidRDefault="00543118" w:rsidP="00543118">
      <w:pPr>
        <w:pStyle w:val="EW"/>
      </w:pPr>
      <w:r w:rsidRPr="00990165">
        <w:t>LIPA</w:t>
      </w:r>
      <w:r w:rsidRPr="00990165">
        <w:tab/>
        <w:t>Local IP Access</w:t>
      </w:r>
    </w:p>
    <w:p w:rsidR="00543118" w:rsidRDefault="00543118" w:rsidP="00543118">
      <w:pPr>
        <w:pStyle w:val="EW"/>
      </w:pPr>
      <w:r>
        <w:t>LWA</w:t>
      </w:r>
      <w:r>
        <w:tab/>
        <w:t>LTE/WLAN Aggregation</w:t>
      </w:r>
    </w:p>
    <w:p w:rsidR="00543118" w:rsidRDefault="00543118" w:rsidP="00543118">
      <w:pPr>
        <w:pStyle w:val="EW"/>
      </w:pPr>
      <w:r>
        <w:t>LWIP</w:t>
      </w:r>
      <w:r>
        <w:tab/>
        <w:t>LTE/WLAN Radio Level Integration with IPsec Tunnel</w:t>
      </w:r>
    </w:p>
    <w:p w:rsidR="00543118" w:rsidRPr="007209BB" w:rsidRDefault="00543118" w:rsidP="00543118">
      <w:pPr>
        <w:pStyle w:val="EW"/>
        <w:rPr>
          <w:lang w:val="fr-FR"/>
        </w:rPr>
      </w:pPr>
      <w:r w:rsidRPr="007209BB">
        <w:rPr>
          <w:lang w:val="fr-FR"/>
        </w:rPr>
        <w:t>MBR</w:t>
      </w:r>
      <w:r w:rsidRPr="007209BB">
        <w:rPr>
          <w:lang w:val="fr-FR"/>
        </w:rPr>
        <w:tab/>
        <w:t>Maximum Bit Rate</w:t>
      </w:r>
    </w:p>
    <w:p w:rsidR="00543118" w:rsidRPr="007209BB" w:rsidRDefault="00543118" w:rsidP="00543118">
      <w:pPr>
        <w:pStyle w:val="EW"/>
        <w:rPr>
          <w:lang w:val="fr-FR"/>
        </w:rPr>
      </w:pPr>
      <w:r w:rsidRPr="007209BB">
        <w:rPr>
          <w:lang w:val="fr-FR"/>
        </w:rPr>
        <w:t>MME</w:t>
      </w:r>
      <w:r w:rsidRPr="007209BB">
        <w:rPr>
          <w:lang w:val="fr-FR"/>
        </w:rPr>
        <w:tab/>
        <w:t>Mobility Management Entity</w:t>
      </w:r>
    </w:p>
    <w:p w:rsidR="00543118" w:rsidRPr="007209BB" w:rsidRDefault="00543118" w:rsidP="00543118">
      <w:pPr>
        <w:pStyle w:val="EW"/>
        <w:rPr>
          <w:lang w:val="fr-FR"/>
        </w:rPr>
      </w:pPr>
      <w:r w:rsidRPr="007209BB">
        <w:rPr>
          <w:lang w:val="fr-FR"/>
        </w:rPr>
        <w:t>MMEC</w:t>
      </w:r>
      <w:r w:rsidRPr="007209BB">
        <w:rPr>
          <w:lang w:val="fr-FR"/>
        </w:rPr>
        <w:tab/>
        <w:t>MME Code</w:t>
      </w:r>
    </w:p>
    <w:p w:rsidR="00543118" w:rsidRPr="00990165" w:rsidRDefault="00543118" w:rsidP="00543118">
      <w:pPr>
        <w:pStyle w:val="EW"/>
      </w:pPr>
      <w:r w:rsidRPr="00990165">
        <w:t>MTC</w:t>
      </w:r>
      <w:r w:rsidRPr="00990165">
        <w:tab/>
        <w:t>Machine-Type Communications</w:t>
      </w:r>
    </w:p>
    <w:p w:rsidR="00543118" w:rsidRPr="00990165" w:rsidRDefault="00543118" w:rsidP="00543118">
      <w:pPr>
        <w:pStyle w:val="EW"/>
      </w:pPr>
      <w:r w:rsidRPr="00990165">
        <w:t>M-TMSI</w:t>
      </w:r>
      <w:r w:rsidRPr="00990165">
        <w:tab/>
        <w:t>M-Temporary Mobile Subscriber Identity</w:t>
      </w:r>
    </w:p>
    <w:p w:rsidR="00543118" w:rsidRPr="00990165" w:rsidRDefault="00543118" w:rsidP="00543118">
      <w:pPr>
        <w:pStyle w:val="EW"/>
      </w:pPr>
      <w:r w:rsidRPr="00990165">
        <w:t>NB-IoT</w:t>
      </w:r>
      <w:r w:rsidRPr="00990165">
        <w:tab/>
        <w:t>Narrowband IoT</w:t>
      </w:r>
    </w:p>
    <w:p w:rsidR="00543118" w:rsidRDefault="00543118" w:rsidP="00543118">
      <w:pPr>
        <w:pStyle w:val="EW"/>
      </w:pPr>
      <w:r>
        <w:t>NR</w:t>
      </w:r>
      <w:r>
        <w:tab/>
        <w:t>New Radio</w:t>
      </w:r>
    </w:p>
    <w:p w:rsidR="00543118" w:rsidRDefault="00543118" w:rsidP="00543118">
      <w:pPr>
        <w:pStyle w:val="EW"/>
      </w:pPr>
      <w:r>
        <w:t>OCS</w:t>
      </w:r>
      <w:r>
        <w:tab/>
        <w:t>Online Charging System</w:t>
      </w:r>
    </w:p>
    <w:p w:rsidR="00543118" w:rsidRDefault="00543118" w:rsidP="00543118">
      <w:pPr>
        <w:pStyle w:val="EW"/>
      </w:pPr>
      <w:r>
        <w:t>OFCS</w:t>
      </w:r>
      <w:r>
        <w:tab/>
        <w:t>Offline Charging System</w:t>
      </w:r>
    </w:p>
    <w:p w:rsidR="00543118" w:rsidRPr="00990165" w:rsidRDefault="00543118" w:rsidP="00543118">
      <w:pPr>
        <w:pStyle w:val="EW"/>
      </w:pPr>
      <w:r w:rsidRPr="00990165">
        <w:t>OMC-ID</w:t>
      </w:r>
      <w:r w:rsidRPr="00990165">
        <w:tab/>
        <w:t>Operation and Maintenance Centre Identity</w:t>
      </w:r>
    </w:p>
    <w:p w:rsidR="00543118" w:rsidRPr="00990165" w:rsidRDefault="00543118" w:rsidP="00543118">
      <w:pPr>
        <w:pStyle w:val="EW"/>
      </w:pPr>
      <w:r w:rsidRPr="00990165">
        <w:t>P</w:t>
      </w:r>
      <w:r w:rsidRPr="00990165">
        <w:noBreakHyphen/>
        <w:t>GW</w:t>
      </w:r>
      <w:r w:rsidRPr="00990165">
        <w:tab/>
        <w:t>PDN Gateway</w:t>
      </w:r>
    </w:p>
    <w:p w:rsidR="00543118" w:rsidRPr="00990165" w:rsidRDefault="00543118" w:rsidP="00543118">
      <w:pPr>
        <w:pStyle w:val="EW"/>
      </w:pPr>
      <w:r w:rsidRPr="00990165">
        <w:t>PCC</w:t>
      </w:r>
      <w:r w:rsidRPr="00990165">
        <w:tab/>
        <w:t>Policy and Charging Control</w:t>
      </w:r>
    </w:p>
    <w:p w:rsidR="00543118" w:rsidRPr="00990165" w:rsidRDefault="00543118" w:rsidP="00543118">
      <w:pPr>
        <w:pStyle w:val="EW"/>
      </w:pPr>
      <w:r w:rsidRPr="00990165">
        <w:t>PCRF</w:t>
      </w:r>
      <w:r w:rsidRPr="00990165">
        <w:tab/>
        <w:t>Policy and Charging Rules Function</w:t>
      </w:r>
    </w:p>
    <w:p w:rsidR="00543118" w:rsidRPr="00990165" w:rsidRDefault="00543118" w:rsidP="00543118">
      <w:pPr>
        <w:pStyle w:val="EW"/>
      </w:pPr>
      <w:r w:rsidRPr="00990165">
        <w:t>PRA</w:t>
      </w:r>
      <w:r w:rsidRPr="00990165">
        <w:tab/>
        <w:t>Presence Reporting Area</w:t>
      </w:r>
    </w:p>
    <w:p w:rsidR="00543118" w:rsidRPr="00990165" w:rsidRDefault="00543118" w:rsidP="00543118">
      <w:pPr>
        <w:pStyle w:val="EW"/>
      </w:pPr>
      <w:r w:rsidRPr="00990165">
        <w:t>PDCP</w:t>
      </w:r>
      <w:r w:rsidRPr="00990165">
        <w:tab/>
        <w:t>Packet Data Convergence Protocol</w:t>
      </w:r>
    </w:p>
    <w:p w:rsidR="00543118" w:rsidRPr="00990165" w:rsidRDefault="00543118" w:rsidP="00543118">
      <w:pPr>
        <w:pStyle w:val="EW"/>
      </w:pPr>
      <w:r w:rsidRPr="00990165">
        <w:t>PMIP</w:t>
      </w:r>
      <w:r w:rsidRPr="00990165">
        <w:tab/>
        <w:t>Proxy Mobile IP</w:t>
      </w:r>
    </w:p>
    <w:p w:rsidR="00543118" w:rsidRPr="00990165" w:rsidRDefault="00543118" w:rsidP="00543118">
      <w:pPr>
        <w:pStyle w:val="EW"/>
      </w:pPr>
      <w:r w:rsidRPr="00990165">
        <w:t>PSAP</w:t>
      </w:r>
      <w:r w:rsidRPr="00990165">
        <w:tab/>
        <w:t>Public Safety Answering Point</w:t>
      </w:r>
    </w:p>
    <w:p w:rsidR="00543118" w:rsidRPr="00990165" w:rsidRDefault="00543118" w:rsidP="00543118">
      <w:pPr>
        <w:pStyle w:val="EW"/>
      </w:pPr>
      <w:r w:rsidRPr="00990165">
        <w:t>PSM</w:t>
      </w:r>
      <w:r w:rsidRPr="00990165">
        <w:tab/>
        <w:t>Power Saving Mode</w:t>
      </w:r>
    </w:p>
    <w:p w:rsidR="00543118" w:rsidRPr="00990165" w:rsidRDefault="00543118" w:rsidP="00543118">
      <w:pPr>
        <w:pStyle w:val="EW"/>
      </w:pPr>
      <w:r w:rsidRPr="00990165">
        <w:t>PTI</w:t>
      </w:r>
      <w:r w:rsidRPr="00990165">
        <w:tab/>
        <w:t>Procedure Transaction Id</w:t>
      </w:r>
    </w:p>
    <w:p w:rsidR="00543118" w:rsidRPr="00990165" w:rsidRDefault="00543118" w:rsidP="00543118">
      <w:pPr>
        <w:pStyle w:val="EW"/>
      </w:pPr>
      <w:r w:rsidRPr="00990165">
        <w:t>QCI</w:t>
      </w:r>
      <w:r w:rsidRPr="00990165">
        <w:tab/>
        <w:t>QoS Class Identifier</w:t>
      </w:r>
    </w:p>
    <w:p w:rsidR="00543118" w:rsidRPr="00990165" w:rsidRDefault="00543118" w:rsidP="00543118">
      <w:pPr>
        <w:pStyle w:val="EW"/>
      </w:pPr>
      <w:r w:rsidRPr="00990165">
        <w:t>RCAF</w:t>
      </w:r>
      <w:r w:rsidRPr="00990165">
        <w:tab/>
        <w:t>RAN Congestion Awareness Function</w:t>
      </w:r>
    </w:p>
    <w:p w:rsidR="00543118" w:rsidRDefault="00543118" w:rsidP="00543118">
      <w:pPr>
        <w:pStyle w:val="EW"/>
        <w:rPr>
          <w:ins w:id="7" w:author="Nokia_nd11" w:date="2019-01-07T11:04:00Z"/>
        </w:rPr>
      </w:pPr>
      <w:r w:rsidRPr="00990165">
        <w:t>RFSP</w:t>
      </w:r>
      <w:r w:rsidRPr="00990165">
        <w:tab/>
        <w:t>RAT/Frequency Selection Priority</w:t>
      </w:r>
    </w:p>
    <w:p w:rsidR="00994083" w:rsidRPr="00990165" w:rsidRDefault="00994083" w:rsidP="00543118">
      <w:pPr>
        <w:pStyle w:val="EW"/>
      </w:pPr>
      <w:ins w:id="8" w:author="Nokia_nd11" w:date="2019-01-07T11:04:00Z">
        <w:r>
          <w:t>RLOS</w:t>
        </w:r>
        <w:r>
          <w:tab/>
          <w:t>Restricted Local Operator Services</w:t>
        </w:r>
      </w:ins>
    </w:p>
    <w:p w:rsidR="00543118" w:rsidRPr="00990165" w:rsidRDefault="00543118" w:rsidP="00543118">
      <w:pPr>
        <w:pStyle w:val="EW"/>
      </w:pPr>
      <w:r w:rsidRPr="00990165">
        <w:t>RN</w:t>
      </w:r>
      <w:r w:rsidRPr="00990165">
        <w:tab/>
        <w:t>Relay Node</w:t>
      </w:r>
    </w:p>
    <w:p w:rsidR="00543118" w:rsidRPr="00990165" w:rsidRDefault="00543118" w:rsidP="00543118">
      <w:pPr>
        <w:pStyle w:val="EW"/>
      </w:pPr>
      <w:r w:rsidRPr="00990165">
        <w:t>RUCI</w:t>
      </w:r>
      <w:r w:rsidRPr="00990165">
        <w:tab/>
        <w:t>RAN User Plane Congestion Information</w:t>
      </w:r>
    </w:p>
    <w:p w:rsidR="00543118" w:rsidRPr="00990165" w:rsidRDefault="00543118" w:rsidP="00543118">
      <w:pPr>
        <w:pStyle w:val="EW"/>
      </w:pPr>
      <w:r w:rsidRPr="00990165">
        <w:t>S</w:t>
      </w:r>
      <w:r w:rsidRPr="00990165">
        <w:noBreakHyphen/>
        <w:t>GW</w:t>
      </w:r>
      <w:r w:rsidRPr="00990165">
        <w:tab/>
        <w:t>Serving Gateway</w:t>
      </w:r>
    </w:p>
    <w:p w:rsidR="00543118" w:rsidRPr="00990165" w:rsidRDefault="00543118" w:rsidP="00543118">
      <w:pPr>
        <w:pStyle w:val="EW"/>
      </w:pPr>
      <w:r w:rsidRPr="00990165">
        <w:t>S-TMSI</w:t>
      </w:r>
      <w:r w:rsidRPr="00990165">
        <w:tab/>
        <w:t>S-Temporary Mobile Subscriber Identity</w:t>
      </w:r>
    </w:p>
    <w:p w:rsidR="00543118" w:rsidRPr="00990165" w:rsidRDefault="00543118" w:rsidP="00543118">
      <w:pPr>
        <w:pStyle w:val="EW"/>
      </w:pPr>
      <w:r w:rsidRPr="00990165">
        <w:lastRenderedPageBreak/>
        <w:t>SDF</w:t>
      </w:r>
      <w:r w:rsidRPr="00990165">
        <w:tab/>
        <w:t>Service Data Flow</w:t>
      </w:r>
    </w:p>
    <w:p w:rsidR="00543118" w:rsidRPr="00990165" w:rsidRDefault="00543118" w:rsidP="00543118">
      <w:pPr>
        <w:pStyle w:val="EW"/>
      </w:pPr>
      <w:r w:rsidRPr="00990165">
        <w:t>SIPTO</w:t>
      </w:r>
      <w:r w:rsidRPr="00990165">
        <w:tab/>
        <w:t>Selected IP Traffic Offload</w:t>
      </w:r>
    </w:p>
    <w:p w:rsidR="00543118" w:rsidRPr="00990165" w:rsidRDefault="00543118" w:rsidP="00543118">
      <w:pPr>
        <w:pStyle w:val="EW"/>
      </w:pPr>
      <w:r w:rsidRPr="00990165">
        <w:t>TAC</w:t>
      </w:r>
      <w:r w:rsidRPr="00990165">
        <w:tab/>
        <w:t>Tracking Area Code</w:t>
      </w:r>
    </w:p>
    <w:p w:rsidR="00543118" w:rsidRPr="00990165" w:rsidRDefault="00543118" w:rsidP="00543118">
      <w:pPr>
        <w:pStyle w:val="EW"/>
      </w:pPr>
      <w:r w:rsidRPr="00990165">
        <w:t>TAD</w:t>
      </w:r>
      <w:r w:rsidRPr="00990165">
        <w:tab/>
        <w:t>Traffic Aggregate Description</w:t>
      </w:r>
    </w:p>
    <w:p w:rsidR="00543118" w:rsidRPr="00990165" w:rsidRDefault="00543118" w:rsidP="00543118">
      <w:pPr>
        <w:pStyle w:val="EW"/>
      </w:pPr>
      <w:r w:rsidRPr="00990165">
        <w:t>TAI</w:t>
      </w:r>
      <w:r w:rsidRPr="00990165">
        <w:tab/>
        <w:t>Tracking Area Identity</w:t>
      </w:r>
    </w:p>
    <w:p w:rsidR="00543118" w:rsidRPr="00990165" w:rsidRDefault="00543118" w:rsidP="00543118">
      <w:pPr>
        <w:pStyle w:val="EW"/>
      </w:pPr>
      <w:r w:rsidRPr="00990165">
        <w:t>TAU</w:t>
      </w:r>
      <w:r w:rsidRPr="00990165">
        <w:tab/>
        <w:t>Tracking Area Update</w:t>
      </w:r>
    </w:p>
    <w:p w:rsidR="00543118" w:rsidRPr="00990165" w:rsidRDefault="00543118" w:rsidP="00543118">
      <w:pPr>
        <w:pStyle w:val="EW"/>
      </w:pPr>
      <w:r w:rsidRPr="00990165">
        <w:t>TI</w:t>
      </w:r>
      <w:r w:rsidRPr="00990165">
        <w:tab/>
        <w:t>Transaction Identifier</w:t>
      </w:r>
    </w:p>
    <w:p w:rsidR="00543118" w:rsidRPr="00990165" w:rsidRDefault="00543118" w:rsidP="00543118">
      <w:pPr>
        <w:pStyle w:val="EW"/>
      </w:pPr>
      <w:r w:rsidRPr="00990165">
        <w:t>TIN</w:t>
      </w:r>
      <w:r w:rsidRPr="00990165">
        <w:tab/>
        <w:t>Temporary Identity used in Next update</w:t>
      </w:r>
    </w:p>
    <w:p w:rsidR="00543118" w:rsidRPr="00990165" w:rsidRDefault="00543118" w:rsidP="00543118">
      <w:pPr>
        <w:pStyle w:val="EW"/>
      </w:pPr>
      <w:r w:rsidRPr="00990165">
        <w:t>URRP-MME</w:t>
      </w:r>
      <w:r w:rsidRPr="00990165">
        <w:tab/>
        <w:t>UE Reachability Request Parameter for MME</w:t>
      </w:r>
    </w:p>
    <w:p w:rsidR="00543118" w:rsidRPr="00990165" w:rsidRDefault="00543118" w:rsidP="00543118">
      <w:pPr>
        <w:pStyle w:val="EW"/>
      </w:pPr>
      <w:r w:rsidRPr="00990165">
        <w:t>UL TFT</w:t>
      </w:r>
      <w:r w:rsidRPr="00990165">
        <w:tab/>
        <w:t>UpLink Traffic Flow Template</w:t>
      </w:r>
    </w:p>
    <w:p w:rsidR="00543118" w:rsidRPr="00990165" w:rsidRDefault="00543118" w:rsidP="00543118">
      <w:pPr>
        <w:pStyle w:val="EW"/>
      </w:pPr>
      <w:r w:rsidRPr="00990165">
        <w:t>ULR-Flags</w:t>
      </w:r>
      <w:r w:rsidRPr="00990165">
        <w:tab/>
        <w:t>Update Location Request Flags</w:t>
      </w:r>
    </w:p>
    <w:p w:rsidR="00595EF1" w:rsidRDefault="00595EF1" w:rsidP="00595EF1">
      <w:pPr>
        <w:rPr>
          <w:noProof/>
        </w:rPr>
      </w:pPr>
    </w:p>
    <w:p w:rsidR="00595EF1" w:rsidRPr="008C362F" w:rsidRDefault="00595EF1" w:rsidP="00595EF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994083" w:rsidRPr="00990165" w:rsidRDefault="00994083" w:rsidP="00994083">
      <w:pPr>
        <w:pStyle w:val="Heading4"/>
      </w:pPr>
      <w:bookmarkStart w:id="9" w:name="_Toc517081059"/>
      <w:r w:rsidRPr="00990165">
        <w:t>4.3.8.3</w:t>
      </w:r>
      <w:r w:rsidRPr="00990165">
        <w:tab/>
        <w:t>MME selection function</w:t>
      </w:r>
      <w:bookmarkEnd w:id="9"/>
    </w:p>
    <w:p w:rsidR="00994083" w:rsidRPr="00990165" w:rsidRDefault="00994083" w:rsidP="00994083">
      <w:r w:rsidRPr="00990165">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rsidR="00994083" w:rsidRPr="00990165" w:rsidRDefault="00994083" w:rsidP="00994083">
      <w:r w:rsidRPr="00990165">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rsidR="00994083" w:rsidRPr="00990165" w:rsidRDefault="00994083" w:rsidP="00994083">
      <w:r w:rsidRPr="00990165">
        <w:t xml:space="preserve">When a MME supporting CIoT EPS </w:t>
      </w:r>
      <w:r>
        <w:t>O</w:t>
      </w:r>
      <w:r w:rsidRPr="00990165">
        <w:t xml:space="preserve">ptimisation(s) selects a target MME, the selected MME should all support the CIoT EPS </w:t>
      </w:r>
      <w:r>
        <w:t>O</w:t>
      </w:r>
      <w:r w:rsidRPr="00990165">
        <w:t xml:space="preserve">ptimisations applicable to the given UE's attachment. In case the source MME is unable to find a target MME matching all CIoT EPS </w:t>
      </w:r>
      <w:r>
        <w:t>O</w:t>
      </w:r>
      <w:r w:rsidRPr="00990165">
        <w:t xml:space="preserve">ptimisation(s) applicable to a given UE's attachment, then the source MME, based on implementation, selects a target MME which provides the CIoT EPS </w:t>
      </w:r>
      <w:r>
        <w:t>O</w:t>
      </w:r>
      <w:r w:rsidRPr="00990165">
        <w:t>ptimisation(s) best applicable to that UE's attachment.</w:t>
      </w:r>
    </w:p>
    <w:p w:rsidR="00994083" w:rsidRPr="00990165" w:rsidRDefault="00994083" w:rsidP="00994083">
      <w:r w:rsidRPr="00990165">
        <w:t>When an eNodeB selects an MME, the eNodeB may use a selection function which distinguishes if the GUMMEI is mapped from P-TMSI/RAI or is a native GUMMEI. The indication of mapped or native GUMMEI shall be signalled by the UE to the eNodeB as an explicit indication. The eNodeB may differentiate between a GUMMEI mapped from P</w:t>
      </w:r>
      <w:r w:rsidRPr="00990165">
        <w:noBreakHyphen/>
        <w:t>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eNodeB makes the selection of MME only based on the GUMMEI without distinguishing on mapped or native.</w:t>
      </w:r>
    </w:p>
    <w:p w:rsidR="00994083" w:rsidRPr="00990165" w:rsidRDefault="00994083" w:rsidP="00994083">
      <w:r w:rsidRPr="00990165">
        <w:t>When an eNodeB selects an MME, the selection shall achieve load balancing as specified in clause 4.3.7.2.</w:t>
      </w:r>
    </w:p>
    <w:p w:rsidR="00994083" w:rsidRPr="00990165" w:rsidRDefault="00994083" w:rsidP="00994083">
      <w:r w:rsidRPr="00990165">
        <w:t>When DCNs are deployed, to maintain a UE in the same DCN when the UE enters a new MME pool area, the eNodeB's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eNodeBs may be configured with the same MME selection configuration. If UE assisted DCN selection feature is supported and a DCN-ID is provided by the UE, the DCN-ID shall be used in the eNodeB for MME selection to maintain the same DCN when the serving MME is not available.</w:t>
      </w:r>
    </w:p>
    <w:p w:rsidR="00994083" w:rsidRPr="00990165" w:rsidRDefault="00994083" w:rsidP="00994083">
      <w:r w:rsidRPr="00990165">
        <w:t>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eNodeB's MME selection algorithm shall select an MME taking into account the MME's support (or non-support) for the Release 13 NAS signalling protocol.</w:t>
      </w:r>
    </w:p>
    <w:p w:rsidR="00994083" w:rsidRDefault="00994083" w:rsidP="00994083">
      <w:pPr>
        <w:rPr>
          <w:ins w:id="10" w:author="Nokia_nd11" w:date="2019-01-07T11:05:00Z"/>
        </w:rPr>
      </w:pPr>
      <w:r w:rsidRPr="00990165">
        <w:t xml:space="preserve">When DCN are deployed for the purpose of CIoT EPS </w:t>
      </w:r>
      <w:r>
        <w:t>O</w:t>
      </w:r>
      <w:r w:rsidRPr="00990165">
        <w:t xml:space="preserve">ptimisation, UE included CIoT EPS </w:t>
      </w:r>
      <w:r>
        <w:t>O</w:t>
      </w:r>
      <w:r w:rsidRPr="00990165">
        <w:t>ptimisation information in the RRC signalling, may depending on eNB configuration, be used to perform initial DCN selection.</w:t>
      </w:r>
    </w:p>
    <w:p w:rsidR="00645069" w:rsidRPr="00990165" w:rsidRDefault="00645069" w:rsidP="00994083">
      <w:ins w:id="11" w:author="Nokia_nd11" w:date="2019-01-07T11:05:00Z">
        <w:r>
          <w:lastRenderedPageBreak/>
          <w:t xml:space="preserve">When RLOS are deployed, </w:t>
        </w:r>
      </w:ins>
      <w:ins w:id="12" w:author="Nokia_nd11" w:date="2019-01-07T11:06:00Z">
        <w:r w:rsidR="00BE0E19">
          <w:t>the eNB shall select an MM</w:t>
        </w:r>
        <w:r w:rsidR="00FA361E">
          <w:t>E that supports Restricted Local</w:t>
        </w:r>
        <w:r w:rsidR="00BE0E19">
          <w:t xml:space="preserve"> Operator Services based on the RLOS indication provided by the UE in RRC signalling.</w:t>
        </w:r>
      </w:ins>
    </w:p>
    <w:p w:rsidR="00461280" w:rsidRDefault="00461280" w:rsidP="00461280">
      <w:pPr>
        <w:rPr>
          <w:noProof/>
        </w:rPr>
      </w:pPr>
    </w:p>
    <w:p w:rsidR="00461280" w:rsidRPr="008C362F" w:rsidRDefault="00461280" w:rsidP="004612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461280" w:rsidRDefault="00994083" w:rsidP="00994083">
      <w:pPr>
        <w:pStyle w:val="Heading3"/>
        <w:ind w:left="0" w:firstLine="0"/>
        <w:rPr>
          <w:ins w:id="13" w:author="Nokia_nd12" w:date="2019-01-09T11:34:00Z"/>
          <w:noProof/>
        </w:rPr>
      </w:pPr>
      <w:ins w:id="14" w:author="Nokia_nd11" w:date="2019-01-07T11:02:00Z">
        <w:r>
          <w:rPr>
            <w:noProof/>
          </w:rPr>
          <w:t>4.3.x</w:t>
        </w:r>
        <w:r>
          <w:rPr>
            <w:noProof/>
          </w:rPr>
          <w:tab/>
          <w:t>Restricted Local Operator Services</w:t>
        </w:r>
      </w:ins>
    </w:p>
    <w:p w:rsidR="008B2E76" w:rsidRPr="003C344D" w:rsidRDefault="008B2E76" w:rsidP="003C344D">
      <w:pPr>
        <w:pStyle w:val="Heading4"/>
        <w:rPr>
          <w:ins w:id="15" w:author="Nokia_nd11" w:date="2019-01-07T11:02:00Z"/>
        </w:rPr>
      </w:pPr>
      <w:ins w:id="16" w:author="Nokia_nd12" w:date="2019-01-09T11:34:00Z">
        <w:r>
          <w:t>4.3.x.1</w:t>
        </w:r>
        <w:r>
          <w:tab/>
          <w:t>General</w:t>
        </w:r>
      </w:ins>
    </w:p>
    <w:p w:rsidR="005307F7" w:rsidRDefault="000C0736" w:rsidP="00B51FC2">
      <w:pPr>
        <w:rPr>
          <w:ins w:id="17" w:author="Nokia_nd11" w:date="2019-01-07T11:24:00Z"/>
          <w:noProof/>
        </w:rPr>
      </w:pPr>
      <w:ins w:id="18" w:author="Nokia_nd11" w:date="2019-01-07T11:11:00Z">
        <w:r>
          <w:rPr>
            <w:noProof/>
          </w:rPr>
          <w:t>Restricted Local Operator Services is an optional feature</w:t>
        </w:r>
      </w:ins>
      <w:ins w:id="19" w:author="Nokia_nd11" w:date="2019-01-07T11:12:00Z">
        <w:r>
          <w:rPr>
            <w:noProof/>
          </w:rPr>
          <w:t>, supported in certain countries,</w:t>
        </w:r>
      </w:ins>
      <w:ins w:id="20" w:author="Nokia_nd11" w:date="2019-01-07T11:11:00Z">
        <w:r>
          <w:rPr>
            <w:noProof/>
          </w:rPr>
          <w:t xml:space="preserve"> that allows</w:t>
        </w:r>
      </w:ins>
      <w:ins w:id="21" w:author="Nokia_nd11" w:date="2019-01-07T11:13:00Z">
        <w:r>
          <w:rPr>
            <w:noProof/>
          </w:rPr>
          <w:t xml:space="preserve"> an operator to provide </w:t>
        </w:r>
      </w:ins>
      <w:ins w:id="22" w:author="Nokia_nd11" w:date="2019-01-07T11:16:00Z">
        <w:r w:rsidR="00106A55">
          <w:rPr>
            <w:noProof/>
          </w:rPr>
          <w:t xml:space="preserve">UEs </w:t>
        </w:r>
        <w:r w:rsidR="005307F7">
          <w:rPr>
            <w:noProof/>
          </w:rPr>
          <w:t xml:space="preserve">under E-UTRAN 3GPP access with </w:t>
        </w:r>
      </w:ins>
      <w:ins w:id="23" w:author="Nokia_nd11" w:date="2019-01-07T11:13:00Z">
        <w:r>
          <w:rPr>
            <w:noProof/>
          </w:rPr>
          <w:t xml:space="preserve">communication services </w:t>
        </w:r>
      </w:ins>
      <w:ins w:id="24" w:author="Nokia_nd11" w:date="2019-01-07T11:14:00Z">
        <w:r w:rsidRPr="000C0736">
          <w:rPr>
            <w:noProof/>
          </w:rPr>
          <w:t>for which successful authentication is not necessary</w:t>
        </w:r>
        <w:r>
          <w:rPr>
            <w:noProof/>
          </w:rPr>
          <w:t xml:space="preserve">. </w:t>
        </w:r>
      </w:ins>
      <w:ins w:id="25" w:author="Nokia_nd12" w:date="2019-01-15T11:31:00Z">
        <w:r w:rsidR="00A46F2D" w:rsidRPr="00A46F2D">
          <w:rPr>
            <w:noProof/>
          </w:rPr>
          <w:t xml:space="preserve">Service requirements </w:t>
        </w:r>
        <w:r w:rsidR="00A46F2D">
          <w:rPr>
            <w:noProof/>
          </w:rPr>
          <w:t>are</w:t>
        </w:r>
        <w:r w:rsidR="00A46F2D" w:rsidRPr="00A46F2D">
          <w:rPr>
            <w:noProof/>
          </w:rPr>
          <w:t xml:space="preserve"> </w:t>
        </w:r>
        <w:r w:rsidR="00A46F2D">
          <w:rPr>
            <w:noProof/>
          </w:rPr>
          <w:t>specified</w:t>
        </w:r>
        <w:r w:rsidR="00A46F2D" w:rsidRPr="00A46F2D">
          <w:rPr>
            <w:noProof/>
          </w:rPr>
          <w:t xml:space="preserve"> in TS 22.101 [80] and architectural requirement</w:t>
        </w:r>
        <w:r w:rsidR="00A46F2D">
          <w:rPr>
            <w:noProof/>
          </w:rPr>
          <w:t>s</w:t>
        </w:r>
        <w:r w:rsidR="00A46F2D" w:rsidRPr="00A46F2D">
          <w:rPr>
            <w:noProof/>
          </w:rPr>
          <w:t xml:space="preserve"> </w:t>
        </w:r>
        <w:r w:rsidR="00A46F2D">
          <w:rPr>
            <w:noProof/>
          </w:rPr>
          <w:t>are</w:t>
        </w:r>
        <w:r w:rsidR="00A46F2D" w:rsidRPr="00A46F2D">
          <w:rPr>
            <w:noProof/>
          </w:rPr>
          <w:t xml:space="preserve"> </w:t>
        </w:r>
      </w:ins>
      <w:ins w:id="26" w:author="Nokia_nd12" w:date="2019-01-15T11:32:00Z">
        <w:r w:rsidR="00A46F2D">
          <w:rPr>
            <w:noProof/>
          </w:rPr>
          <w:t>specified</w:t>
        </w:r>
      </w:ins>
      <w:ins w:id="27" w:author="Nokia_nd12" w:date="2019-01-15T11:31:00Z">
        <w:r w:rsidR="00A46F2D" w:rsidRPr="00A46F2D">
          <w:rPr>
            <w:noProof/>
          </w:rPr>
          <w:t xml:space="preserve"> in TS 23.221 [27].</w:t>
        </w:r>
      </w:ins>
    </w:p>
    <w:p w:rsidR="000D0F25" w:rsidRPr="00990165" w:rsidRDefault="000D0F25" w:rsidP="000D0F25">
      <w:pPr>
        <w:rPr>
          <w:ins w:id="28" w:author="Nokia_nd12" w:date="2019-01-15T11:39:00Z"/>
          <w:lang w:eastAsia="ja-JP"/>
        </w:rPr>
      </w:pPr>
      <w:ins w:id="29" w:author="Nokia_nd12" w:date="2019-01-15T11:39:00Z">
        <w:r w:rsidRPr="00990165">
          <w:rPr>
            <w:lang w:eastAsia="ja-JP"/>
          </w:rPr>
          <w:t xml:space="preserve">To provide </w:t>
        </w:r>
        <w:r>
          <w:rPr>
            <w:lang w:eastAsia="ja-JP"/>
          </w:rPr>
          <w:t xml:space="preserve">access to </w:t>
        </w:r>
        <w:r>
          <w:t>Restricted Local Operator Services</w:t>
        </w:r>
        <w:r w:rsidRPr="00990165">
          <w:rPr>
            <w:lang w:eastAsia="ja-JP"/>
          </w:rPr>
          <w:t xml:space="preserve">, the MME is configured with MME </w:t>
        </w:r>
        <w:r>
          <w:rPr>
            <w:lang w:eastAsia="ja-JP"/>
          </w:rPr>
          <w:t>RLOS</w:t>
        </w:r>
        <w:r w:rsidRPr="00990165">
          <w:rPr>
            <w:lang w:eastAsia="ja-JP"/>
          </w:rPr>
          <w:t xml:space="preserve"> Configuration Data</w:t>
        </w:r>
        <w:r>
          <w:rPr>
            <w:lang w:eastAsia="ja-JP"/>
          </w:rPr>
          <w:t xml:space="preserve">.  The </w:t>
        </w:r>
        <w:r w:rsidRPr="00990165">
          <w:rPr>
            <w:lang w:eastAsia="ja-JP"/>
          </w:rPr>
          <w:t xml:space="preserve">MME </w:t>
        </w:r>
        <w:r>
          <w:rPr>
            <w:lang w:eastAsia="ja-JP"/>
          </w:rPr>
          <w:t>RLOS</w:t>
        </w:r>
        <w:r w:rsidRPr="00990165">
          <w:rPr>
            <w:lang w:eastAsia="ja-JP"/>
          </w:rPr>
          <w:t xml:space="preserve"> Configuration Data</w:t>
        </w:r>
        <w:r>
          <w:rPr>
            <w:lang w:eastAsia="ja-JP"/>
          </w:rPr>
          <w:t xml:space="preserve"> </w:t>
        </w:r>
        <w:r w:rsidRPr="00990165">
          <w:rPr>
            <w:lang w:eastAsia="ja-JP"/>
          </w:rPr>
          <w:t xml:space="preserve">contain the </w:t>
        </w:r>
        <w:r>
          <w:rPr>
            <w:lang w:eastAsia="ja-JP"/>
          </w:rPr>
          <w:t>RLOS</w:t>
        </w:r>
        <w:r w:rsidRPr="00990165">
          <w:rPr>
            <w:lang w:eastAsia="ja-JP"/>
          </w:rPr>
          <w:t xml:space="preserve"> APN</w:t>
        </w:r>
      </w:ins>
      <w:ins w:id="30" w:author="Nokia_nd12" w:date="2019-01-15T11:41:00Z">
        <w:r>
          <w:rPr>
            <w:lang w:eastAsia="ja-JP"/>
          </w:rPr>
          <w:t>, defined for the PLMN,</w:t>
        </w:r>
      </w:ins>
      <w:ins w:id="31" w:author="Nokia_nd12" w:date="2019-01-15T11:39:00Z">
        <w:r w:rsidRPr="00990165">
          <w:rPr>
            <w:lang w:eastAsia="ja-JP"/>
          </w:rPr>
          <w:t xml:space="preserve"> which is used to derive a PDN GW</w:t>
        </w:r>
        <w:r>
          <w:rPr>
            <w:lang w:eastAsia="ja-JP"/>
          </w:rPr>
          <w:t xml:space="preserve"> </w:t>
        </w:r>
      </w:ins>
      <w:ins w:id="32" w:author="Nokia_nd12" w:date="2019-01-15T11:42:00Z">
        <w:r>
          <w:rPr>
            <w:lang w:eastAsia="ja-JP"/>
          </w:rPr>
          <w:t>and may contain</w:t>
        </w:r>
      </w:ins>
      <w:ins w:id="33" w:author="Nokia_nd12" w:date="2019-01-15T11:39:00Z">
        <w:r>
          <w:rPr>
            <w:lang w:eastAsia="ja-JP"/>
          </w:rPr>
          <w:t xml:space="preserve"> </w:t>
        </w:r>
      </w:ins>
      <w:ins w:id="34" w:author="Nokia_nd12" w:date="2019-01-15T11:42:00Z">
        <w:r>
          <w:rPr>
            <w:lang w:eastAsia="ja-JP"/>
          </w:rPr>
          <w:t>a</w:t>
        </w:r>
      </w:ins>
      <w:ins w:id="35" w:author="Nokia_nd12" w:date="2019-01-15T11:39:00Z">
        <w:r w:rsidRPr="00990165">
          <w:rPr>
            <w:lang w:eastAsia="ja-JP"/>
          </w:rPr>
          <w:t xml:space="preserve"> statically configured PDN GW for the </w:t>
        </w:r>
        <w:r>
          <w:rPr>
            <w:lang w:eastAsia="ja-JP"/>
          </w:rPr>
          <w:t>RLOS</w:t>
        </w:r>
        <w:r w:rsidRPr="00990165">
          <w:rPr>
            <w:lang w:eastAsia="ja-JP"/>
          </w:rPr>
          <w:t xml:space="preserve"> APN.</w:t>
        </w:r>
      </w:ins>
    </w:p>
    <w:p w:rsidR="0002782E" w:rsidRDefault="0002782E" w:rsidP="00B51FC2">
      <w:pPr>
        <w:rPr>
          <w:ins w:id="36" w:author="Nokia_nd11" w:date="2019-01-07T11:17:00Z"/>
          <w:noProof/>
        </w:rPr>
      </w:pPr>
      <w:ins w:id="37" w:author="Nokia_nd11" w:date="2019-01-07T11:25:00Z">
        <w:r w:rsidRPr="0002782E">
          <w:rPr>
            <w:noProof/>
          </w:rPr>
          <w:t>Both unauthenticated UEs and authenticated UEs in limited service state can access RLOS</w:t>
        </w:r>
      </w:ins>
      <w:ins w:id="38" w:author="Nokia_nd11" w:date="2019-01-07T11:26:00Z">
        <w:r>
          <w:rPr>
            <w:noProof/>
          </w:rPr>
          <w:t xml:space="preserve">. </w:t>
        </w:r>
      </w:ins>
      <w:ins w:id="39" w:author="Nokia_nd11" w:date="2019-01-07T12:06:00Z">
        <w:r w:rsidR="008D6F67">
          <w:rPr>
            <w:noProof/>
          </w:rPr>
          <w:t xml:space="preserve">For </w:t>
        </w:r>
      </w:ins>
      <w:ins w:id="40" w:author="Nokia_nd11" w:date="2019-01-07T11:37:00Z">
        <w:r w:rsidR="00EC3D78">
          <w:rPr>
            <w:noProof/>
          </w:rPr>
          <w:t xml:space="preserve">non-roaming </w:t>
        </w:r>
      </w:ins>
      <w:ins w:id="41" w:author="Nokia_nd11" w:date="2019-01-07T11:35:00Z">
        <w:r w:rsidR="004D5FF5">
          <w:rPr>
            <w:noProof/>
          </w:rPr>
          <w:t>UEs in limited service state</w:t>
        </w:r>
      </w:ins>
      <w:ins w:id="42" w:author="Nokia_nd11" w:date="2019-01-07T11:37:00Z">
        <w:r w:rsidR="00EC3D78">
          <w:rPr>
            <w:noProof/>
          </w:rPr>
          <w:t xml:space="preserve">, the </w:t>
        </w:r>
      </w:ins>
      <w:ins w:id="43" w:author="Nokia_nd11" w:date="2019-01-07T11:43:00Z">
        <w:r w:rsidR="00EC3D78">
          <w:rPr>
            <w:noProof/>
          </w:rPr>
          <w:t>network</w:t>
        </w:r>
      </w:ins>
      <w:ins w:id="44" w:author="Nokia_nd11" w:date="2019-01-07T11:37:00Z">
        <w:r w:rsidR="00EC3D78">
          <w:rPr>
            <w:noProof/>
          </w:rPr>
          <w:t xml:space="preserve"> </w:t>
        </w:r>
      </w:ins>
      <w:ins w:id="45" w:author="Nokia_nd11" w:date="2019-01-07T11:39:00Z">
        <w:r w:rsidR="00EC3D78">
          <w:rPr>
            <w:noProof/>
          </w:rPr>
          <w:t>may</w:t>
        </w:r>
      </w:ins>
      <w:ins w:id="46" w:author="Nokia_nd11" w:date="2019-01-07T11:37:00Z">
        <w:r w:rsidR="00EC3D78">
          <w:rPr>
            <w:noProof/>
          </w:rPr>
          <w:t xml:space="preserve"> authenticate</w:t>
        </w:r>
      </w:ins>
      <w:ins w:id="47" w:author="Nokia_nd11" w:date="2019-01-07T11:39:00Z">
        <w:r w:rsidR="00EC3D78">
          <w:rPr>
            <w:noProof/>
          </w:rPr>
          <w:t xml:space="preserve"> </w:t>
        </w:r>
      </w:ins>
      <w:ins w:id="48" w:author="Nokia_nd11" w:date="2019-01-07T11:43:00Z">
        <w:r w:rsidR="00EC3D78">
          <w:rPr>
            <w:noProof/>
          </w:rPr>
          <w:t>the UE</w:t>
        </w:r>
      </w:ins>
      <w:ins w:id="49" w:author="Nokia_nd11" w:date="2019-01-07T11:57:00Z">
        <w:r w:rsidR="00F77801">
          <w:rPr>
            <w:noProof/>
          </w:rPr>
          <w:t xml:space="preserve"> </w:t>
        </w:r>
        <w:r w:rsidR="006A6501">
          <w:rPr>
            <w:noProof/>
          </w:rPr>
          <w:t>to get</w:t>
        </w:r>
        <w:r w:rsidR="00F77801" w:rsidRPr="00F77801">
          <w:rPr>
            <w:noProof/>
          </w:rPr>
          <w:t xml:space="preserve"> security information</w:t>
        </w:r>
      </w:ins>
      <w:ins w:id="50" w:author="Nokia_nd11" w:date="2019-01-07T11:39:00Z">
        <w:r w:rsidR="008D6F67">
          <w:rPr>
            <w:noProof/>
          </w:rPr>
          <w:t>.</w:t>
        </w:r>
      </w:ins>
      <w:ins w:id="51" w:author="Nokia_nd11" w:date="2019-01-07T11:45:00Z">
        <w:r w:rsidR="00EC3D78">
          <w:rPr>
            <w:noProof/>
          </w:rPr>
          <w:t xml:space="preserve"> </w:t>
        </w:r>
      </w:ins>
      <w:ins w:id="52" w:author="Nokia_nd11" w:date="2019-01-07T12:10:00Z">
        <w:r w:rsidR="00AC412C">
          <w:rPr>
            <w:noProof/>
          </w:rPr>
          <w:t>For roaming UEs in limited service state, the network may authenticate the UE to get</w:t>
        </w:r>
        <w:r w:rsidR="00AC412C" w:rsidRPr="00F77801">
          <w:rPr>
            <w:noProof/>
          </w:rPr>
          <w:t xml:space="preserve"> security information</w:t>
        </w:r>
        <w:r w:rsidR="00AC412C">
          <w:rPr>
            <w:noProof/>
          </w:rPr>
          <w:t xml:space="preserve"> </w:t>
        </w:r>
      </w:ins>
      <w:ins w:id="53" w:author="Nokia_nd11" w:date="2019-01-07T12:11:00Z">
        <w:r w:rsidR="00AC412C">
          <w:rPr>
            <w:noProof/>
          </w:rPr>
          <w:t>based on local operator policy</w:t>
        </w:r>
      </w:ins>
      <w:ins w:id="54" w:author="Nokia_nd11" w:date="2019-01-07T12:10:00Z">
        <w:r w:rsidR="00AC412C">
          <w:rPr>
            <w:noProof/>
          </w:rPr>
          <w:t xml:space="preserve">. </w:t>
        </w:r>
      </w:ins>
      <w:ins w:id="55" w:author="Nokia_nd12" w:date="2019-01-09T13:46:00Z">
        <w:r w:rsidR="003C344D" w:rsidRPr="003C344D">
          <w:rPr>
            <w:noProof/>
          </w:rPr>
          <w:t>Otherwise, authentication to EPC access for RLOS is skipped.</w:t>
        </w:r>
        <w:r w:rsidR="003C344D">
          <w:rPr>
            <w:noProof/>
          </w:rPr>
          <w:t xml:space="preserve"> </w:t>
        </w:r>
      </w:ins>
      <w:ins w:id="56" w:author="Nokia_nd11" w:date="2019-01-07T12:07:00Z">
        <w:r w:rsidR="00AC412C" w:rsidRPr="004D5FF5">
          <w:rPr>
            <w:noProof/>
          </w:rPr>
          <w:t>Allowing access to RLOS is completely under the local operator's control</w:t>
        </w:r>
        <w:r w:rsidR="00AC412C">
          <w:rPr>
            <w:noProof/>
          </w:rPr>
          <w:t xml:space="preserve">, e.g. </w:t>
        </w:r>
      </w:ins>
      <w:ins w:id="57" w:author="Nokia_nd11" w:date="2019-01-07T12:08:00Z">
        <w:r w:rsidR="00AC412C">
          <w:rPr>
            <w:noProof/>
          </w:rPr>
          <w:t>EPC</w:t>
        </w:r>
      </w:ins>
      <w:ins w:id="58" w:author="Nokia_nd11" w:date="2019-01-07T12:07:00Z">
        <w:r w:rsidR="00AC412C">
          <w:rPr>
            <w:noProof/>
          </w:rPr>
          <w:t xml:space="preserve"> access </w:t>
        </w:r>
      </w:ins>
      <w:ins w:id="59" w:author="Nokia_nd11" w:date="2019-01-07T12:08:00Z">
        <w:r w:rsidR="00AC412C">
          <w:rPr>
            <w:noProof/>
          </w:rPr>
          <w:t>for RLOS does not depend on whether the UE is authenticated or not</w:t>
        </w:r>
      </w:ins>
      <w:ins w:id="60" w:author="Nokia_nd11" w:date="2019-01-07T12:10:00Z">
        <w:r w:rsidR="00AC412C">
          <w:rPr>
            <w:noProof/>
          </w:rPr>
          <w:t>,</w:t>
        </w:r>
      </w:ins>
      <w:ins w:id="61" w:author="Nokia_nd11" w:date="2019-01-07T12:08:00Z">
        <w:r w:rsidR="00AC412C">
          <w:rPr>
            <w:noProof/>
          </w:rPr>
          <w:t xml:space="preserve"> </w:t>
        </w:r>
      </w:ins>
      <w:ins w:id="62" w:author="Nokia_nd11" w:date="2019-01-07T12:09:00Z">
        <w:r w:rsidR="00AC412C">
          <w:rPr>
            <w:noProof/>
          </w:rPr>
          <w:t>nor on whether</w:t>
        </w:r>
      </w:ins>
      <w:ins w:id="63" w:author="Nokia_nd11" w:date="2019-01-07T12:07:00Z">
        <w:r w:rsidR="00AC412C">
          <w:rPr>
            <w:noProof/>
          </w:rPr>
          <w:t xml:space="preserve"> authentication</w:t>
        </w:r>
      </w:ins>
      <w:ins w:id="64" w:author="Nokia_nd11" w:date="2019-01-07T12:09:00Z">
        <w:r w:rsidR="00AC412C">
          <w:rPr>
            <w:noProof/>
          </w:rPr>
          <w:t xml:space="preserve"> suceeds or</w:t>
        </w:r>
      </w:ins>
      <w:ins w:id="65" w:author="Nokia_nd11" w:date="2019-01-07T12:07:00Z">
        <w:r w:rsidR="00AC412C">
          <w:rPr>
            <w:noProof/>
          </w:rPr>
          <w:t xml:space="preserve"> fails.</w:t>
        </w:r>
      </w:ins>
    </w:p>
    <w:p w:rsidR="0002782E" w:rsidRDefault="0002782E" w:rsidP="00B51FC2">
      <w:pPr>
        <w:rPr>
          <w:ins w:id="66" w:author="Nokia_nd11" w:date="2019-01-07T11:19:00Z"/>
          <w:noProof/>
        </w:rPr>
      </w:pPr>
      <w:ins w:id="67" w:author="Nokia_nd11" w:date="2019-01-07T11:19:00Z">
        <w:r w:rsidRPr="0002782E">
          <w:rPr>
            <w:noProof/>
          </w:rPr>
          <w:t xml:space="preserve">A new </w:t>
        </w:r>
      </w:ins>
      <w:ins w:id="68" w:author="Nokia_nd12" w:date="2019-01-15T11:35:00Z">
        <w:r w:rsidR="00A46F2D">
          <w:rPr>
            <w:noProof/>
          </w:rPr>
          <w:t xml:space="preserve">AS </w:t>
        </w:r>
      </w:ins>
      <w:ins w:id="69" w:author="Nokia_nd12" w:date="2019-01-15T11:34:00Z">
        <w:r w:rsidR="00A46F2D">
          <w:rPr>
            <w:noProof/>
          </w:rPr>
          <w:t>System Broadcast Indicator</w:t>
        </w:r>
      </w:ins>
      <w:ins w:id="70" w:author="Nokia_nd11" w:date="2019-01-07T11:19:00Z">
        <w:r w:rsidRPr="0002782E">
          <w:rPr>
            <w:noProof/>
          </w:rPr>
          <w:t xml:space="preserve"> provided by E-UTRAN indicates that the PLMN is configured to support Restricted Local Operator Services. </w:t>
        </w:r>
      </w:ins>
      <w:ins w:id="71" w:author="Nokia_nd11" w:date="2019-01-07T12:13:00Z">
        <w:r w:rsidR="00A67EB4" w:rsidRPr="00A67EB4">
          <w:rPr>
            <w:noProof/>
          </w:rPr>
          <w:t>If the PLMN does not advertise its support of RLOS, the UE shall block the origination attempt</w:t>
        </w:r>
      </w:ins>
      <w:ins w:id="72" w:author="Nokia_nd11" w:date="2019-01-07T12:14:00Z">
        <w:r w:rsidR="00A67EB4">
          <w:rPr>
            <w:noProof/>
          </w:rPr>
          <w:t xml:space="preserve"> for RLOS.</w:t>
        </w:r>
      </w:ins>
    </w:p>
    <w:p w:rsidR="00885338" w:rsidRDefault="00F66865" w:rsidP="00B51FC2">
      <w:pPr>
        <w:rPr>
          <w:ins w:id="73" w:author="Nokia_nd11" w:date="2019-01-07T13:26:00Z"/>
        </w:rPr>
      </w:pPr>
      <w:ins w:id="74" w:author="Nokia_nd11" w:date="2019-01-07T11:47:00Z">
        <w:r>
          <w:t xml:space="preserve">RLOS is requested by the UE, based on </w:t>
        </w:r>
      </w:ins>
      <w:ins w:id="75" w:author="Nokia_nd12" w:date="2019-01-09T11:48:00Z">
        <w:r w:rsidR="00EC5C2D" w:rsidRPr="00EC5C2D">
          <w:t>explicit request from the user</w:t>
        </w:r>
      </w:ins>
      <w:ins w:id="76" w:author="Nokia_nd11" w:date="2019-01-07T11:47:00Z">
        <w:r>
          <w:t xml:space="preserve">. </w:t>
        </w:r>
      </w:ins>
      <w:ins w:id="77" w:author="Nokia_nd11" w:date="2019-01-07T11:46:00Z">
        <w:r w:rsidR="00D00425">
          <w:t xml:space="preserve">When attaching to the network to access RLOS, the UE </w:t>
        </w:r>
      </w:ins>
      <w:ins w:id="78" w:author="Nokia_nd11" w:date="2019-01-07T11:47:00Z">
        <w:r>
          <w:t xml:space="preserve">shall send a NAS RLOS indication to the </w:t>
        </w:r>
      </w:ins>
      <w:ins w:id="79" w:author="Nokia_nd11" w:date="2019-01-07T11:49:00Z">
        <w:r>
          <w:t xml:space="preserve">MME, which proceeds with the RLOS attach procedure described in clause </w:t>
        </w:r>
      </w:ins>
      <w:ins w:id="80" w:author="Nokia_nd11" w:date="2019-01-07T11:51:00Z">
        <w:r w:rsidR="006F744B">
          <w:t>5.3.2.x.</w:t>
        </w:r>
      </w:ins>
      <w:ins w:id="81" w:author="Nokia_nd11" w:date="2019-01-07T12:15:00Z">
        <w:r w:rsidR="00846868">
          <w:t xml:space="preserve"> A specific RLOS-APN, unique for the PLMN, </w:t>
        </w:r>
      </w:ins>
      <w:ins w:id="82" w:author="Nokia_nd11" w:date="2019-01-07T12:16:00Z">
        <w:r w:rsidR="00846868">
          <w:t>is</w:t>
        </w:r>
      </w:ins>
      <w:ins w:id="83" w:author="Nokia_nd11" w:date="2019-01-07T12:15:00Z">
        <w:r w:rsidR="00846868">
          <w:t xml:space="preserve"> configured in the MME.</w:t>
        </w:r>
      </w:ins>
    </w:p>
    <w:p w:rsidR="00D00425" w:rsidRDefault="00885338" w:rsidP="00B51FC2">
      <w:pPr>
        <w:rPr>
          <w:ins w:id="84" w:author="Nokia_nd11" w:date="2019-01-07T11:46:00Z"/>
        </w:rPr>
      </w:pPr>
      <w:ins w:id="85" w:author="Nokia_nd11" w:date="2019-01-07T13:26:00Z">
        <w:r>
          <w:t xml:space="preserve">When the UE is attached, all the UE </w:t>
        </w:r>
      </w:ins>
      <w:ins w:id="86" w:author="Nokia_nd11" w:date="2019-01-07T13:27:00Z">
        <w:r>
          <w:t xml:space="preserve">data are routed by the PGW to a RLOS </w:t>
        </w:r>
      </w:ins>
      <w:ins w:id="87" w:author="Nokia_nd12" w:date="2019-01-09T11:24:00Z">
        <w:r w:rsidR="00491824">
          <w:t>PDN</w:t>
        </w:r>
      </w:ins>
      <w:ins w:id="88" w:author="Nokia_nd11" w:date="2019-01-07T13:27:00Z">
        <w:r>
          <w:t>. The exchanges</w:t>
        </w:r>
      </w:ins>
      <w:ins w:id="89" w:author="Nokia_nd11" w:date="2019-01-07T13:26:00Z">
        <w:r>
          <w:t xml:space="preserve"> </w:t>
        </w:r>
      </w:ins>
      <w:ins w:id="90" w:author="Nokia_nd11" w:date="2019-01-07T13:27:00Z">
        <w:r>
          <w:t xml:space="preserve">between the UE and the RLOS </w:t>
        </w:r>
      </w:ins>
      <w:ins w:id="91" w:author="Nokia_nd12" w:date="2019-01-09T11:24:00Z">
        <w:r w:rsidR="00491824">
          <w:t>PDN</w:t>
        </w:r>
      </w:ins>
      <w:ins w:id="92" w:author="Nokia_nd11" w:date="2019-01-07T13:27:00Z">
        <w:r>
          <w:t xml:space="preserve"> are out of scope of this specification.</w:t>
        </w:r>
      </w:ins>
      <w:r w:rsidR="00827A68">
        <w:t xml:space="preserve"> </w:t>
      </w:r>
    </w:p>
    <w:p w:rsidR="0002782E" w:rsidRDefault="0002782E" w:rsidP="00B51FC2">
      <w:pPr>
        <w:rPr>
          <w:ins w:id="93" w:author="Nokia_nd11" w:date="2019-01-07T11:23:00Z"/>
        </w:rPr>
      </w:pPr>
      <w:ins w:id="94" w:author="Nokia_nd11" w:date="2019-01-07T11:23:00Z">
        <w:r>
          <w:t>During the RRC connection establishment procedure, the UE indicates in the RRC signalling that the RRC connection is for RLOS access</w:t>
        </w:r>
        <w:r w:rsidRPr="003C3C58">
          <w:t>, using RLOS RRC establishment cause</w:t>
        </w:r>
        <w:r>
          <w:t xml:space="preserve">. Based on the RLOS indication in the RRC signalling, the RAN node </w:t>
        </w:r>
      </w:ins>
      <w:ins w:id="95" w:author="Nokia_nd11" w:date="2019-01-07T11:52:00Z">
        <w:r w:rsidR="00FA361E">
          <w:t xml:space="preserve">may apply access control </w:t>
        </w:r>
      </w:ins>
      <w:ins w:id="96" w:author="Nokia_nd11" w:date="2019-01-07T11:53:00Z">
        <w:r w:rsidR="00FA361E">
          <w:t xml:space="preserve">(e.g. in case of RAN overload or congestion control) for UEs accessing RLOS services </w:t>
        </w:r>
      </w:ins>
      <w:ins w:id="97" w:author="Nokia_nd11" w:date="2019-01-07T11:54:00Z">
        <w:r w:rsidR="00FA361E">
          <w:t>as described in TS 36.413 [</w:t>
        </w:r>
      </w:ins>
      <w:ins w:id="98" w:author="Nokia_nd11" w:date="2019-01-07T11:55:00Z">
        <w:r w:rsidR="00FA361E">
          <w:t>36</w:t>
        </w:r>
      </w:ins>
      <w:ins w:id="99" w:author="Nokia_nd11" w:date="2019-01-07T11:54:00Z">
        <w:r w:rsidR="00FA361E">
          <w:t xml:space="preserve">] </w:t>
        </w:r>
      </w:ins>
      <w:ins w:id="100" w:author="Nokia_nd11" w:date="2019-01-07T11:53:00Z">
        <w:r w:rsidR="00FA361E">
          <w:t>and may select an appropriate MME serving the RLOS access to EPC</w:t>
        </w:r>
      </w:ins>
      <w:ins w:id="101" w:author="Nokia_nd11" w:date="2019-01-07T11:54:00Z">
        <w:r w:rsidR="00FA361E">
          <w:t xml:space="preserve"> as described in clause 4.3.8</w:t>
        </w:r>
      </w:ins>
      <w:ins w:id="102" w:author="Nokia_nd11" w:date="2019-01-07T11:53:00Z">
        <w:r w:rsidR="00FA361E">
          <w:t>.</w:t>
        </w:r>
      </w:ins>
    </w:p>
    <w:p w:rsidR="00994083" w:rsidRDefault="0090508C" w:rsidP="006F744B">
      <w:pPr>
        <w:rPr>
          <w:ins w:id="103" w:author="Nokia_nd11" w:date="2019-01-07T11:58:00Z"/>
        </w:rPr>
      </w:pPr>
      <w:ins w:id="104" w:author="Nokia_nd11" w:date="2019-01-07T12:01:00Z">
        <w:r>
          <w:rPr>
            <w:noProof/>
            <w:lang w:val="en-US"/>
          </w:rPr>
          <w:t xml:space="preserve">The RLOS feature does not support </w:t>
        </w:r>
      </w:ins>
      <w:ins w:id="105" w:author="Nokia_nd11" w:date="2019-01-07T11:58:00Z">
        <w:r>
          <w:rPr>
            <w:noProof/>
            <w:lang w:val="en-US"/>
          </w:rPr>
          <w:t>m</w:t>
        </w:r>
        <w:r w:rsidRPr="008D02BB">
          <w:rPr>
            <w:noProof/>
            <w:lang w:val="en-US"/>
          </w:rPr>
          <w:t>obile terminated services</w:t>
        </w:r>
      </w:ins>
      <w:ins w:id="106" w:author="Nokia_nd11" w:date="2019-01-07T12:02:00Z">
        <w:r>
          <w:rPr>
            <w:noProof/>
            <w:lang w:val="en-US"/>
          </w:rPr>
          <w:t>,</w:t>
        </w:r>
      </w:ins>
      <w:ins w:id="107" w:author="Nokia_nd11" w:date="2019-01-07T11:58:00Z">
        <w:r w:rsidRPr="0090508C">
          <w:t xml:space="preserve"> </w:t>
        </w:r>
      </w:ins>
      <w:ins w:id="108" w:author="Nokia_nd11" w:date="2019-01-07T12:02:00Z">
        <w:r>
          <w:t>inter</w:t>
        </w:r>
      </w:ins>
      <w:ins w:id="109" w:author="Nokia_nd11" w:date="2019-01-07T11:58:00Z">
        <w:r>
          <w:t xml:space="preserve">-RAT handovers, </w:t>
        </w:r>
        <w:r w:rsidRPr="0090508C">
          <w:t>handover</w:t>
        </w:r>
      </w:ins>
      <w:ins w:id="110" w:author="Nokia_nd11" w:date="2019-01-07T12:02:00Z">
        <w:r>
          <w:t>s</w:t>
        </w:r>
      </w:ins>
      <w:ins w:id="111" w:author="Nokia_nd11" w:date="2019-01-07T11:58:00Z">
        <w:r w:rsidRPr="0090508C">
          <w:t xml:space="preserve"> between 3GPP and non-3GPP accesses</w:t>
        </w:r>
      </w:ins>
      <w:ins w:id="112" w:author="Nokia_nd11" w:date="2019-01-07T12:02:00Z">
        <w:r>
          <w:t xml:space="preserve"> and mult</w:t>
        </w:r>
      </w:ins>
      <w:ins w:id="113" w:author="Nokia_nd11" w:date="2019-01-07T11:59:00Z">
        <w:r w:rsidRPr="0090508C">
          <w:t>iple PDN connections</w:t>
        </w:r>
        <w:r>
          <w:t xml:space="preserve">. </w:t>
        </w:r>
      </w:ins>
      <w:ins w:id="114" w:author="Nokia_nd11" w:date="2019-01-07T12:17:00Z">
        <w:r w:rsidR="00846868">
          <w:t xml:space="preserve">Location services </w:t>
        </w:r>
      </w:ins>
      <w:ins w:id="115" w:author="Nokia_nd12" w:date="2019-01-15T11:37:00Z">
        <w:r w:rsidR="00A46F2D">
          <w:t>does not apply to UEs attached for RLOS</w:t>
        </w:r>
      </w:ins>
      <w:ins w:id="116" w:author="Nokia_nd11" w:date="2019-01-07T12:17:00Z">
        <w:r w:rsidR="00846868">
          <w:t xml:space="preserve">. </w:t>
        </w:r>
      </w:ins>
    </w:p>
    <w:p w:rsidR="00491824" w:rsidRDefault="00827A68" w:rsidP="00595EF1">
      <w:pPr>
        <w:rPr>
          <w:ins w:id="117" w:author="Nokia_nd12" w:date="2019-01-09T11:25:00Z"/>
        </w:rPr>
      </w:pPr>
      <w:ins w:id="118" w:author="Nokia_nd11" w:date="2019-01-07T12:59:00Z">
        <w:r>
          <w:t>On-line c</w:t>
        </w:r>
      </w:ins>
      <w:ins w:id="119" w:author="Nokia_nd11" w:date="2019-01-07T12:58:00Z">
        <w:r w:rsidRPr="00827A68">
          <w:t xml:space="preserve">harging </w:t>
        </w:r>
      </w:ins>
      <w:ins w:id="120" w:author="Nokia_nd11" w:date="2019-01-07T13:06:00Z">
        <w:r w:rsidR="00446F1C">
          <w:t>is not</w:t>
        </w:r>
      </w:ins>
      <w:ins w:id="121" w:author="Nokia_nd11" w:date="2019-01-07T13:03:00Z">
        <w:r w:rsidR="00446F1C">
          <w:t xml:space="preserve"> </w:t>
        </w:r>
      </w:ins>
      <w:ins w:id="122" w:author="Nokia_nd11" w:date="2019-01-07T12:59:00Z">
        <w:r>
          <w:t>activated for RLOS</w:t>
        </w:r>
      </w:ins>
      <w:ins w:id="123" w:author="Nokia_nd11" w:date="2019-01-07T13:03:00Z">
        <w:r w:rsidR="00446F1C">
          <w:t xml:space="preserve"> APN</w:t>
        </w:r>
      </w:ins>
      <w:ins w:id="124" w:author="Nokia_nd11" w:date="2019-01-07T12:59:00Z">
        <w:r>
          <w:t xml:space="preserve">. </w:t>
        </w:r>
      </w:ins>
      <w:ins w:id="125" w:author="Nokia_nd11" w:date="2019-01-07T13:00:00Z">
        <w:r w:rsidR="00446F1C">
          <w:t>For off-line charging</w:t>
        </w:r>
      </w:ins>
      <w:ins w:id="126" w:author="Nokia_nd11" w:date="2019-01-07T13:01:00Z">
        <w:r w:rsidR="00446F1C">
          <w:t xml:space="preserve">, an RLOS </w:t>
        </w:r>
      </w:ins>
      <w:ins w:id="127" w:author="Nokia_nd12" w:date="2019-01-09T11:23:00Z">
        <w:r w:rsidR="00491824">
          <w:t xml:space="preserve">APN </w:t>
        </w:r>
      </w:ins>
      <w:ins w:id="128" w:author="Nokia_nd11" w:date="2019-01-07T13:01:00Z">
        <w:r w:rsidR="00446F1C">
          <w:t xml:space="preserve">indication </w:t>
        </w:r>
      </w:ins>
      <w:ins w:id="129" w:author="Nokia_nd12" w:date="2019-01-09T11:23:00Z">
        <w:r w:rsidR="00491824">
          <w:t>is</w:t>
        </w:r>
      </w:ins>
      <w:ins w:id="130" w:author="Nokia_nd11" w:date="2019-01-07T13:01:00Z">
        <w:r w:rsidR="00446F1C">
          <w:t xml:space="preserve"> added to charging</w:t>
        </w:r>
      </w:ins>
      <w:ins w:id="131" w:author="Nokia_nd11" w:date="2019-01-07T13:00:00Z">
        <w:r w:rsidR="00446F1C">
          <w:t xml:space="preserve"> records</w:t>
        </w:r>
        <w:r w:rsidR="00176860">
          <w:t>.</w:t>
        </w:r>
      </w:ins>
    </w:p>
    <w:p w:rsidR="008B2E76" w:rsidRPr="00990165" w:rsidRDefault="00176860" w:rsidP="008B2E76">
      <w:pPr>
        <w:pStyle w:val="Heading4"/>
        <w:rPr>
          <w:ins w:id="132" w:author="Nokia_nd12" w:date="2019-01-09T11:35:00Z"/>
        </w:rPr>
      </w:pPr>
      <w:ins w:id="133" w:author="Nokia_nd11" w:date="2019-01-07T13:00:00Z">
        <w:del w:id="134" w:author="Nokia_nd12" w:date="2019-01-09T11:46:00Z">
          <w:r w:rsidDel="00EC5C2D">
            <w:delText xml:space="preserve"> </w:delText>
          </w:r>
        </w:del>
      </w:ins>
      <w:ins w:id="135" w:author="Nokia_nd12" w:date="2019-01-09T11:34:00Z">
        <w:r w:rsidR="008B2E76">
          <w:rPr>
            <w:noProof/>
          </w:rPr>
          <w:t>4.3.x.2</w:t>
        </w:r>
        <w:r w:rsidR="008B2E76">
          <w:rPr>
            <w:noProof/>
          </w:rPr>
          <w:tab/>
        </w:r>
      </w:ins>
      <w:bookmarkStart w:id="136" w:name="_Toc517081070"/>
      <w:ins w:id="137" w:author="Nokia_nd12" w:date="2019-01-09T11:35:00Z">
        <w:r w:rsidR="008B2E76" w:rsidRPr="00990165">
          <w:tab/>
          <w:t xml:space="preserve">Architecture Reference Model for </w:t>
        </w:r>
        <w:r w:rsidR="008B2E76">
          <w:t>Restricted Local Operator</w:t>
        </w:r>
        <w:r w:rsidR="008B2E76" w:rsidRPr="00990165">
          <w:t xml:space="preserve"> Services</w:t>
        </w:r>
        <w:bookmarkEnd w:id="136"/>
      </w:ins>
    </w:p>
    <w:p w:rsidR="00A46F2D" w:rsidRDefault="00A46F2D" w:rsidP="00EC5C2D">
      <w:pPr>
        <w:pStyle w:val="Heading4"/>
        <w:rPr>
          <w:ins w:id="138" w:author="Nokia_nd12" w:date="2019-01-15T11:38:00Z"/>
          <w:rFonts w:ascii="Times New Roman" w:hAnsi="Times New Roman"/>
          <w:sz w:val="20"/>
          <w:lang w:eastAsia="ja-JP"/>
        </w:rPr>
      </w:pPr>
      <w:ins w:id="139" w:author="Nokia_nd12" w:date="2019-01-15T11:38:00Z">
        <w:r w:rsidRPr="00A46F2D">
          <w:rPr>
            <w:rFonts w:ascii="Times New Roman" w:hAnsi="Times New Roman"/>
            <w:sz w:val="20"/>
            <w:lang w:eastAsia="ja-JP"/>
          </w:rPr>
          <w:t xml:space="preserve">Same architecture as for emergency service specified in clause 4.3.12.2 applies. </w:t>
        </w:r>
      </w:ins>
    </w:p>
    <w:p w:rsidR="000D0F25" w:rsidRDefault="000D0F25" w:rsidP="00EC5C2D">
      <w:pPr>
        <w:pStyle w:val="Heading4"/>
        <w:rPr>
          <w:ins w:id="140" w:author="Nokia_nd12" w:date="2019-01-15T11:44:00Z"/>
          <w:lang w:eastAsia="ja-JP"/>
        </w:rPr>
      </w:pPr>
      <w:ins w:id="141" w:author="Nokia_nd12" w:date="2019-01-15T11:44:00Z">
        <w:r w:rsidRPr="000D0F25">
          <w:rPr>
            <w:lang w:eastAsia="ja-JP"/>
          </w:rPr>
          <w:t>4.3.</w:t>
        </w:r>
        <w:r>
          <w:rPr>
            <w:lang w:eastAsia="ja-JP"/>
          </w:rPr>
          <w:t>x</w:t>
        </w:r>
        <w:r w:rsidRPr="000D0F25">
          <w:rPr>
            <w:lang w:eastAsia="ja-JP"/>
          </w:rPr>
          <w:t>.3</w:t>
        </w:r>
        <w:r w:rsidRPr="000D0F25">
          <w:rPr>
            <w:lang w:eastAsia="ja-JP"/>
          </w:rPr>
          <w:tab/>
          <w:t>Mobility and Access Restrictions</w:t>
        </w:r>
      </w:ins>
      <w:ins w:id="142" w:author="Nokia_nd12" w:date="2019-01-15T11:54:00Z">
        <w:r w:rsidR="006300AA" w:rsidRPr="006300AA">
          <w:t xml:space="preserve"> </w:t>
        </w:r>
        <w:r w:rsidR="006300AA" w:rsidRPr="00990165">
          <w:t xml:space="preserve">for </w:t>
        </w:r>
        <w:r w:rsidR="006300AA">
          <w:t>Restricted Local Operator</w:t>
        </w:r>
        <w:r w:rsidR="006300AA" w:rsidRPr="00990165">
          <w:t xml:space="preserve"> Services</w:t>
        </w:r>
      </w:ins>
    </w:p>
    <w:p w:rsidR="000D0F25" w:rsidRPr="000D0F25" w:rsidRDefault="000D0F25" w:rsidP="006300AA">
      <w:pPr>
        <w:rPr>
          <w:ins w:id="143" w:author="Nokia_nd12" w:date="2019-01-15T11:44:00Z"/>
          <w:lang w:eastAsia="ja-JP"/>
        </w:rPr>
      </w:pPr>
      <w:ins w:id="144" w:author="Nokia_nd12" w:date="2019-01-15T11:48:00Z">
        <w:r>
          <w:rPr>
            <w:lang w:eastAsia="ja-JP"/>
          </w:rPr>
          <w:t>Mobility and Access R</w:t>
        </w:r>
      </w:ins>
      <w:ins w:id="145" w:author="Nokia_nd12" w:date="2019-01-15T11:49:00Z">
        <w:r>
          <w:rPr>
            <w:lang w:eastAsia="ja-JP"/>
          </w:rPr>
          <w:t>e</w:t>
        </w:r>
      </w:ins>
      <w:ins w:id="146" w:author="Nokia_nd12" w:date="2019-01-15T11:48:00Z">
        <w:r>
          <w:rPr>
            <w:lang w:eastAsia="ja-JP"/>
          </w:rPr>
          <w:t xml:space="preserve">strictions </w:t>
        </w:r>
      </w:ins>
      <w:ins w:id="147" w:author="Nokia_nd12" w:date="2019-01-15T11:49:00Z">
        <w:r w:rsidR="006300AA" w:rsidRPr="006300AA">
          <w:rPr>
            <w:lang w:eastAsia="ja-JP"/>
          </w:rPr>
          <w:t>in clause 4.3.5.7</w:t>
        </w:r>
        <w:r w:rsidR="006300AA">
          <w:rPr>
            <w:lang w:eastAsia="ja-JP"/>
          </w:rPr>
          <w:t xml:space="preserve"> shall not be applied to </w:t>
        </w:r>
      </w:ins>
      <w:ins w:id="148" w:author="Nokia_nd12" w:date="2019-01-15T11:53:00Z">
        <w:r w:rsidR="006300AA">
          <w:rPr>
            <w:lang w:eastAsia="ja-JP"/>
          </w:rPr>
          <w:t xml:space="preserve">RLOS </w:t>
        </w:r>
      </w:ins>
      <w:ins w:id="149" w:author="Nokia_nd12" w:date="2019-01-15T11:52:00Z">
        <w:r w:rsidR="006300AA">
          <w:rPr>
            <w:lang w:eastAsia="ja-JP"/>
          </w:rPr>
          <w:t xml:space="preserve">attached </w:t>
        </w:r>
      </w:ins>
      <w:ins w:id="150" w:author="Nokia_nd12" w:date="2019-01-15T11:53:00Z">
        <w:r w:rsidR="006300AA">
          <w:rPr>
            <w:lang w:eastAsia="ja-JP"/>
          </w:rPr>
          <w:t>UEs</w:t>
        </w:r>
      </w:ins>
      <w:ins w:id="151" w:author="Nokia_nd12" w:date="2019-01-15T11:50:00Z">
        <w:r w:rsidR="006300AA">
          <w:rPr>
            <w:lang w:eastAsia="ja-JP"/>
          </w:rPr>
          <w:t xml:space="preserve">. </w:t>
        </w:r>
      </w:ins>
      <w:ins w:id="152" w:author="Nokia_nd12" w:date="2019-01-15T11:51:00Z">
        <w:r w:rsidR="006300AA" w:rsidRPr="006300AA">
          <w:rPr>
            <w:lang w:eastAsia="ja-JP"/>
          </w:rPr>
          <w:t>However</w:t>
        </w:r>
      </w:ins>
      <w:ins w:id="153" w:author="Nokia_nd12" w:date="2019-01-15T11:52:00Z">
        <w:r w:rsidR="006300AA">
          <w:rPr>
            <w:lang w:eastAsia="ja-JP"/>
          </w:rPr>
          <w:t>,</w:t>
        </w:r>
      </w:ins>
      <w:ins w:id="154" w:author="Nokia_nd12" w:date="2019-01-15T11:51:00Z">
        <w:r w:rsidR="006300AA" w:rsidRPr="006300AA">
          <w:rPr>
            <w:lang w:eastAsia="ja-JP"/>
          </w:rPr>
          <w:t xml:space="preserve"> the MME shall restrict mobility to GERAN or UTRAN, and include GERAN or UTRAN in the Handover Restriction List.</w:t>
        </w:r>
      </w:ins>
    </w:p>
    <w:p w:rsidR="006300AA" w:rsidRDefault="006300AA" w:rsidP="006300AA">
      <w:pPr>
        <w:pStyle w:val="Heading4"/>
        <w:rPr>
          <w:ins w:id="155" w:author="Nokia_nd12" w:date="2019-01-15T11:54:00Z"/>
        </w:rPr>
      </w:pPr>
      <w:ins w:id="156" w:author="Nokia_nd12" w:date="2019-01-15T11:54:00Z">
        <w:r w:rsidRPr="006300AA">
          <w:t>4.3.</w:t>
        </w:r>
      </w:ins>
      <w:ins w:id="157" w:author="Nokia_nd12" w:date="2019-01-15T11:57:00Z">
        <w:r>
          <w:t>x</w:t>
        </w:r>
      </w:ins>
      <w:ins w:id="158" w:author="Nokia_nd12" w:date="2019-01-15T11:54:00Z">
        <w:r w:rsidRPr="006300AA">
          <w:t>.4</w:t>
        </w:r>
        <w:r w:rsidRPr="006300AA">
          <w:tab/>
          <w:t xml:space="preserve">PDN GW selection function </w:t>
        </w:r>
        <w:r w:rsidRPr="00990165">
          <w:t xml:space="preserve">for </w:t>
        </w:r>
        <w:r>
          <w:t>Restricted Local Operator</w:t>
        </w:r>
        <w:r w:rsidRPr="00990165">
          <w:t xml:space="preserve"> Services</w:t>
        </w:r>
      </w:ins>
    </w:p>
    <w:p w:rsidR="006300AA" w:rsidRDefault="006300AA" w:rsidP="00D32834">
      <w:pPr>
        <w:rPr>
          <w:ins w:id="159" w:author="Nokia_nd12" w:date="2019-01-15T11:54:00Z"/>
        </w:rPr>
      </w:pPr>
      <w:ins w:id="160" w:author="Nokia_nd12" w:date="2019-01-15T11:54:00Z">
        <w:r>
          <w:t>C</w:t>
        </w:r>
      </w:ins>
      <w:ins w:id="161" w:author="Nokia_nd12" w:date="2019-01-15T11:57:00Z">
        <w:r>
          <w:t xml:space="preserve">lause 4.3.12.4 applies </w:t>
        </w:r>
      </w:ins>
      <w:ins w:id="162" w:author="Nokia_nd12" w:date="2019-01-15T11:58:00Z">
        <w:r>
          <w:t xml:space="preserve">where </w:t>
        </w:r>
      </w:ins>
      <w:ins w:id="163" w:author="Nokia_nd12" w:date="2019-01-15T11:59:00Z">
        <w:r w:rsidRPr="006300AA">
          <w:t>MME Emergency Configuration Data</w:t>
        </w:r>
        <w:r>
          <w:t xml:space="preserve"> is replaced by MME RLOS Configuration Data</w:t>
        </w:r>
        <w:r w:rsidR="00D32834">
          <w:t>, where Emergency APN is replaced by RLOS APN</w:t>
        </w:r>
      </w:ins>
      <w:ins w:id="164" w:author="Nokia_nd12" w:date="2019-01-15T12:00:00Z">
        <w:r w:rsidR="00D32834">
          <w:t xml:space="preserve">. </w:t>
        </w:r>
      </w:ins>
      <w:ins w:id="165" w:author="Nokia_nd12" w:date="2019-01-15T12:02:00Z">
        <w:r w:rsidR="00D32834">
          <w:t>However, HRPD or WLAN handovers don't apply.</w:t>
        </w:r>
      </w:ins>
    </w:p>
    <w:p w:rsidR="008B2E76" w:rsidRDefault="008B2E76" w:rsidP="00EC5C2D">
      <w:pPr>
        <w:pStyle w:val="Heading4"/>
        <w:rPr>
          <w:ins w:id="166" w:author="Nokia_nd12" w:date="2019-01-09T11:42:00Z"/>
        </w:rPr>
      </w:pPr>
      <w:ins w:id="167" w:author="Nokia_nd12" w:date="2019-01-09T11:42:00Z">
        <w:r>
          <w:rPr>
            <w:lang w:eastAsia="ja-JP"/>
          </w:rPr>
          <w:lastRenderedPageBreak/>
          <w:t>4.3.x.</w:t>
        </w:r>
      </w:ins>
      <w:ins w:id="168" w:author="Nokia_nd12" w:date="2019-01-15T11:57:00Z">
        <w:r w:rsidR="006300AA">
          <w:rPr>
            <w:lang w:eastAsia="ja-JP"/>
          </w:rPr>
          <w:t>5</w:t>
        </w:r>
      </w:ins>
      <w:ins w:id="169" w:author="Nokia_nd12" w:date="2019-01-09T11:42:00Z">
        <w:r>
          <w:rPr>
            <w:lang w:eastAsia="ja-JP"/>
          </w:rPr>
          <w:tab/>
          <w:t xml:space="preserve">QoS for </w:t>
        </w:r>
        <w:r>
          <w:t>Restricted Local Operator</w:t>
        </w:r>
        <w:r w:rsidRPr="00990165">
          <w:t xml:space="preserve"> Services</w:t>
        </w:r>
      </w:ins>
    </w:p>
    <w:p w:rsidR="008B2E76" w:rsidRDefault="00EC5C2D" w:rsidP="00EC5C2D">
      <w:pPr>
        <w:rPr>
          <w:ins w:id="170" w:author="Nokia_nd12" w:date="2019-01-09T11:45:00Z"/>
        </w:rPr>
      </w:pPr>
      <w:ins w:id="171" w:author="Nokia_nd12" w:date="2019-01-09T11:44:00Z">
        <w:r>
          <w:t>T</w:t>
        </w:r>
        <w:r w:rsidRPr="00EC5C2D">
          <w:t xml:space="preserve">he </w:t>
        </w:r>
      </w:ins>
      <w:ins w:id="172" w:author="Nokia_nd12" w:date="2019-01-15T12:03:00Z">
        <w:r w:rsidR="00D32834">
          <w:t>initial QoS</w:t>
        </w:r>
      </w:ins>
      <w:ins w:id="173" w:author="Nokia_nd12" w:date="2019-01-09T11:44:00Z">
        <w:r>
          <w:t xml:space="preserve"> value</w:t>
        </w:r>
      </w:ins>
      <w:ins w:id="174" w:author="Nokia_nd12" w:date="2019-01-09T11:45:00Z">
        <w:r>
          <w:t>s</w:t>
        </w:r>
      </w:ins>
      <w:ins w:id="175" w:author="Nokia_nd12" w:date="2019-01-09T11:44:00Z">
        <w:r w:rsidRPr="00EC5C2D">
          <w:t xml:space="preserve"> used for establishing </w:t>
        </w:r>
      </w:ins>
      <w:ins w:id="176" w:author="Nokia_nd12" w:date="2019-01-09T11:53:00Z">
        <w:r w:rsidR="00DB542E">
          <w:rPr>
            <w:lang w:eastAsia="ja-JP"/>
          </w:rPr>
          <w:t>Restricted Local Operator S</w:t>
        </w:r>
        <w:r w:rsidR="00DB542E" w:rsidRPr="00990165">
          <w:rPr>
            <w:lang w:eastAsia="ja-JP"/>
          </w:rPr>
          <w:t>ervices</w:t>
        </w:r>
        <w:r w:rsidR="00DB542E">
          <w:t xml:space="preserve"> </w:t>
        </w:r>
      </w:ins>
      <w:ins w:id="177" w:author="Nokia_nd12" w:date="2019-01-09T11:45:00Z">
        <w:r>
          <w:t>are</w:t>
        </w:r>
      </w:ins>
      <w:ins w:id="178" w:author="Nokia_nd12" w:date="2019-01-09T11:44:00Z">
        <w:r w:rsidRPr="00EC5C2D">
          <w:t xml:space="preserve"> configured in the MME</w:t>
        </w:r>
      </w:ins>
      <w:ins w:id="179" w:author="Nokia_nd12" w:date="2019-01-09T11:45:00Z">
        <w:r>
          <w:t xml:space="preserve"> </w:t>
        </w:r>
      </w:ins>
      <w:ins w:id="180" w:author="Nokia_nd12" w:date="2019-01-15T11:43:00Z">
        <w:r w:rsidR="000D0F25">
          <w:rPr>
            <w:lang w:eastAsia="ja-JP"/>
          </w:rPr>
          <w:t>RLOS</w:t>
        </w:r>
        <w:r w:rsidR="000D0F25" w:rsidRPr="00990165">
          <w:rPr>
            <w:lang w:eastAsia="ja-JP"/>
          </w:rPr>
          <w:t xml:space="preserve"> Configuration Data</w:t>
        </w:r>
      </w:ins>
      <w:ins w:id="181" w:author="Nokia_nd12" w:date="2019-01-09T11:44:00Z">
        <w:r w:rsidRPr="00EC5C2D">
          <w:t>.</w:t>
        </w:r>
      </w:ins>
    </w:p>
    <w:p w:rsidR="00EC5C2D" w:rsidRDefault="00EC5C2D" w:rsidP="00EC5C2D">
      <w:pPr>
        <w:pStyle w:val="Heading4"/>
        <w:rPr>
          <w:ins w:id="182" w:author="Nokia_nd12" w:date="2019-01-09T11:45:00Z"/>
        </w:rPr>
      </w:pPr>
      <w:ins w:id="183" w:author="Nokia_nd12" w:date="2019-01-09T11:45:00Z">
        <w:r>
          <w:t>4.3.x.</w:t>
        </w:r>
      </w:ins>
      <w:ins w:id="184" w:author="Nokia_nd12" w:date="2019-01-15T11:57:00Z">
        <w:r w:rsidR="006300AA">
          <w:t>6</w:t>
        </w:r>
      </w:ins>
      <w:ins w:id="185" w:author="Nokia_nd12" w:date="2019-01-09T11:45:00Z">
        <w:r>
          <w:tab/>
          <w:t xml:space="preserve">Support of </w:t>
        </w:r>
      </w:ins>
      <w:ins w:id="186" w:author="Nokia_nd12" w:date="2019-01-09T11:50:00Z">
        <w:r w:rsidR="00DB542E">
          <w:t>emergency sessions</w:t>
        </w:r>
      </w:ins>
    </w:p>
    <w:p w:rsidR="00EC5C2D" w:rsidRDefault="00EC5C2D" w:rsidP="00EC5C2D">
      <w:pPr>
        <w:rPr>
          <w:ins w:id="187" w:author="Nokia_nd12" w:date="2019-01-09T11:46:00Z"/>
        </w:rPr>
      </w:pPr>
      <w:ins w:id="188" w:author="Nokia_nd12" w:date="2019-01-09T11:46:00Z">
        <w:r>
          <w:t>When the UE requests an emergency service while attached for RLOS, the UE shall first detach from the EPC before initiating an attach for emergency</w:t>
        </w:r>
      </w:ins>
      <w:ins w:id="189" w:author="Nokia_nd12" w:date="2019-01-15T12:04:00Z">
        <w:r w:rsidR="00D32834">
          <w:t xml:space="preserve"> as defined in clau</w:t>
        </w:r>
      </w:ins>
      <w:ins w:id="190" w:author="Nokia_nd12" w:date="2019-01-15T12:05:00Z">
        <w:r w:rsidR="00D32834">
          <w:t>s</w:t>
        </w:r>
      </w:ins>
      <w:ins w:id="191" w:author="Nokia_nd12" w:date="2019-01-15T12:04:00Z">
        <w:r w:rsidR="00D32834">
          <w:t>e 4.3.12</w:t>
        </w:r>
      </w:ins>
      <w:ins w:id="192" w:author="Nokia_nd12" w:date="2019-01-09T11:46:00Z">
        <w:r>
          <w:t xml:space="preserve">. </w:t>
        </w:r>
      </w:ins>
    </w:p>
    <w:p w:rsidR="00DB542E" w:rsidRDefault="00DB542E" w:rsidP="00BE2B58">
      <w:pPr>
        <w:pStyle w:val="Heading4"/>
        <w:rPr>
          <w:ins w:id="193" w:author="Nokia_nd12" w:date="2019-01-09T11:50:00Z"/>
        </w:rPr>
      </w:pPr>
      <w:ins w:id="194" w:author="Nokia_nd12" w:date="2019-01-09T11:50:00Z">
        <w:r>
          <w:t>4.3.</w:t>
        </w:r>
      </w:ins>
      <w:ins w:id="195" w:author="Nokia_nd12" w:date="2019-01-09T11:54:00Z">
        <w:r w:rsidR="00AD3363">
          <w:t>x.</w:t>
        </w:r>
      </w:ins>
      <w:ins w:id="196" w:author="Nokia_nd12" w:date="2019-01-15T11:57:00Z">
        <w:r w:rsidR="006300AA">
          <w:t>7</w:t>
        </w:r>
      </w:ins>
      <w:ins w:id="197" w:author="Nokia_nd12" w:date="2019-01-09T11:50:00Z">
        <w:r>
          <w:tab/>
          <w:t>PCC for Restricted Local Operator</w:t>
        </w:r>
        <w:r w:rsidRPr="00990165">
          <w:t xml:space="preserve"> Services</w:t>
        </w:r>
      </w:ins>
    </w:p>
    <w:p w:rsidR="00DB542E" w:rsidRDefault="00DB542E" w:rsidP="00DB542E">
      <w:pPr>
        <w:rPr>
          <w:ins w:id="198" w:author="Nokia_nd12" w:date="2019-01-09T11:50:00Z"/>
        </w:rPr>
      </w:pPr>
      <w:ins w:id="199" w:author="Nokia_nd12" w:date="2019-01-09T11:50:00Z">
        <w:r>
          <w:t xml:space="preserve">Dynamic PCC is used for UEs establishing </w:t>
        </w:r>
      </w:ins>
      <w:ins w:id="200" w:author="Nokia_nd12" w:date="2019-01-09T11:51:00Z">
        <w:r>
          <w:rPr>
            <w:lang w:eastAsia="ja-JP"/>
          </w:rPr>
          <w:t>Restricted Local Operator S</w:t>
        </w:r>
        <w:r w:rsidRPr="00990165">
          <w:rPr>
            <w:lang w:eastAsia="ja-JP"/>
          </w:rPr>
          <w:t>ervices</w:t>
        </w:r>
      </w:ins>
      <w:ins w:id="201" w:author="Nokia_nd12" w:date="2019-01-09T11:50:00Z">
        <w:r>
          <w:t xml:space="preserve">, the procedures are as described in TS 23.203 [6]. When establishing </w:t>
        </w:r>
      </w:ins>
      <w:ins w:id="202" w:author="Nokia_nd12" w:date="2019-01-09T11:51:00Z">
        <w:r>
          <w:rPr>
            <w:lang w:eastAsia="ja-JP"/>
          </w:rPr>
          <w:t>Restricted Local Operator S</w:t>
        </w:r>
        <w:r w:rsidRPr="00990165">
          <w:rPr>
            <w:lang w:eastAsia="ja-JP"/>
          </w:rPr>
          <w:t>ervices</w:t>
        </w:r>
        <w:r>
          <w:t xml:space="preserve"> </w:t>
        </w:r>
      </w:ins>
      <w:ins w:id="203" w:author="Nokia_nd12" w:date="2019-01-09T11:50:00Z">
        <w:r>
          <w:t>with a PDN GW, according to clause 4.7.5, the PCRF provides the PDN GW with the QoS parameters, including</w:t>
        </w:r>
        <w:r w:rsidR="00AD3363">
          <w:t xml:space="preserve"> an ARP value reserved for the </w:t>
        </w:r>
      </w:ins>
      <w:ins w:id="204" w:author="Nokia_nd12" w:date="2019-01-09T11:52:00Z">
        <w:r>
          <w:rPr>
            <w:lang w:eastAsia="ja-JP"/>
          </w:rPr>
          <w:t>Restricted Local Operator S</w:t>
        </w:r>
        <w:r w:rsidRPr="00990165">
          <w:rPr>
            <w:lang w:eastAsia="ja-JP"/>
          </w:rPr>
          <w:t>ervices</w:t>
        </w:r>
      </w:ins>
      <w:ins w:id="205" w:author="Nokia_nd12" w:date="2019-01-09T13:47:00Z">
        <w:r w:rsidR="003C344D">
          <w:rPr>
            <w:lang w:eastAsia="ja-JP"/>
          </w:rPr>
          <w:t xml:space="preserve"> with where RLOS has </w:t>
        </w:r>
      </w:ins>
      <w:ins w:id="206" w:author="Nokia_nd12" w:date="2019-01-09T13:48:00Z">
        <w:r w:rsidR="003C344D">
          <w:rPr>
            <w:lang w:eastAsia="ja-JP"/>
          </w:rPr>
          <w:t>a</w:t>
        </w:r>
      </w:ins>
      <w:ins w:id="207" w:author="Nokia_nd12" w:date="2019-01-09T13:47:00Z">
        <w:r w:rsidR="003C344D">
          <w:rPr>
            <w:lang w:eastAsia="ja-JP"/>
          </w:rPr>
          <w:t xml:space="preserve"> lower priority in terms of admission control</w:t>
        </w:r>
      </w:ins>
      <w:ins w:id="208" w:author="Nokia_nd12" w:date="2019-01-09T13:48:00Z">
        <w:r w:rsidR="003C344D">
          <w:rPr>
            <w:lang w:eastAsia="ja-JP"/>
          </w:rPr>
          <w:t xml:space="preserve"> than regular PDN connections</w:t>
        </w:r>
      </w:ins>
      <w:ins w:id="209" w:author="Nokia_nd12" w:date="2019-01-09T11:50:00Z">
        <w:r>
          <w:t xml:space="preserve">. </w:t>
        </w:r>
      </w:ins>
    </w:p>
    <w:p w:rsidR="00EC5C2D" w:rsidRDefault="00DB542E" w:rsidP="00DB542E">
      <w:pPr>
        <w:rPr>
          <w:ins w:id="210" w:author="Nokia_nd12" w:date="2019-01-15T12:23:00Z"/>
        </w:rPr>
      </w:pPr>
      <w:ins w:id="211" w:author="Nokia_nd12" w:date="2019-01-09T11:50:00Z">
        <w:r>
          <w:t xml:space="preserve">The PCRF ensures that the </w:t>
        </w:r>
      </w:ins>
      <w:ins w:id="212" w:author="Nokia_nd12" w:date="2019-01-09T11:52:00Z">
        <w:r>
          <w:t>RLOS</w:t>
        </w:r>
      </w:ins>
      <w:ins w:id="213" w:author="Nokia_nd12" w:date="2019-01-09T11:50:00Z">
        <w:r>
          <w:t xml:space="preserve"> PDN connection is used only for </w:t>
        </w:r>
      </w:ins>
      <w:ins w:id="214" w:author="Nokia_nd12" w:date="2019-01-09T11:53:00Z">
        <w:r w:rsidR="00DF2AA1">
          <w:rPr>
            <w:lang w:eastAsia="ja-JP"/>
          </w:rPr>
          <w:t>Restricted Local Operator S</w:t>
        </w:r>
        <w:r w:rsidR="00DF2AA1" w:rsidRPr="00990165">
          <w:rPr>
            <w:lang w:eastAsia="ja-JP"/>
          </w:rPr>
          <w:t>ervices</w:t>
        </w:r>
      </w:ins>
      <w:ins w:id="215" w:author="Nokia_nd12" w:date="2019-01-09T11:50:00Z">
        <w:r>
          <w:t xml:space="preserve">. The PCRF rejects an IMS session established via the </w:t>
        </w:r>
      </w:ins>
      <w:ins w:id="216" w:author="Nokia_nd12" w:date="2019-01-09T11:53:00Z">
        <w:r w:rsidR="00DF2AA1">
          <w:t>RLOS</w:t>
        </w:r>
      </w:ins>
      <w:ins w:id="217" w:author="Nokia_nd12" w:date="2019-01-09T11:50:00Z">
        <w:r>
          <w:t xml:space="preserve"> PDN connection if the AF (i.e. P-CSCF) does not provide an </w:t>
        </w:r>
      </w:ins>
      <w:ins w:id="218" w:author="Nokia_nd12" w:date="2019-01-09T11:53:00Z">
        <w:r w:rsidR="00DF2AA1">
          <w:t>RLOS</w:t>
        </w:r>
      </w:ins>
      <w:ins w:id="219" w:author="Nokia_nd12" w:date="2019-01-09T11:50:00Z">
        <w:r>
          <w:t xml:space="preserve"> indication to the PCRF.</w:t>
        </w:r>
      </w:ins>
    </w:p>
    <w:p w:rsidR="001012CB" w:rsidRPr="00EC5C2D" w:rsidRDefault="001012CB" w:rsidP="001012CB">
      <w:pPr>
        <w:pStyle w:val="Heading4"/>
        <w:rPr>
          <w:ins w:id="220" w:author="Nokia_nd12" w:date="2019-01-09T11:35:00Z"/>
        </w:rPr>
        <w:pPrChange w:id="221" w:author="Nokia_nd12" w:date="2019-01-15T12:23:00Z">
          <w:pPr/>
        </w:pPrChange>
      </w:pPr>
      <w:ins w:id="222" w:author="Nokia_nd12" w:date="2019-01-15T12:23:00Z">
        <w:r w:rsidRPr="001012CB">
          <w:t>4.3.</w:t>
        </w:r>
        <w:r>
          <w:t>x</w:t>
        </w:r>
        <w:r w:rsidRPr="001012CB">
          <w:t>.8</w:t>
        </w:r>
        <w:r w:rsidRPr="001012CB">
          <w:tab/>
          <w:t>IP Address Allocation</w:t>
        </w:r>
      </w:ins>
    </w:p>
    <w:p w:rsidR="001012CB" w:rsidRDefault="001012CB" w:rsidP="008B2E76">
      <w:pPr>
        <w:rPr>
          <w:ins w:id="223" w:author="Nokia_nd12" w:date="2019-01-15T12:24:00Z"/>
        </w:rPr>
      </w:pPr>
      <w:ins w:id="224" w:author="Nokia_nd12" w:date="2019-01-15T12:24:00Z">
        <w:r>
          <w:t xml:space="preserve">Clause </w:t>
        </w:r>
        <w:r w:rsidRPr="001012CB">
          <w:t>4.3.12.8</w:t>
        </w:r>
        <w:r>
          <w:t xml:space="preserve"> applies where </w:t>
        </w:r>
      </w:ins>
      <w:ins w:id="225" w:author="Nokia_nd12" w:date="2019-01-15T12:25:00Z">
        <w:r w:rsidR="00C91427" w:rsidRPr="00C91427">
          <w:t>local emergency PDN</w:t>
        </w:r>
        <w:bookmarkStart w:id="226" w:name="_GoBack"/>
        <w:bookmarkEnd w:id="226"/>
        <w:r w:rsidR="00C91427" w:rsidRPr="00C91427">
          <w:t xml:space="preserve"> connection </w:t>
        </w:r>
        <w:r w:rsidR="00C91427">
          <w:t xml:space="preserve">is replaced by </w:t>
        </w:r>
        <w:r w:rsidR="00C91427" w:rsidRPr="00C91427">
          <w:t xml:space="preserve">local </w:t>
        </w:r>
      </w:ins>
      <w:ins w:id="227" w:author="Nokia_nd12" w:date="2019-01-15T12:26:00Z">
        <w:r w:rsidR="00C91427">
          <w:t>RLOS</w:t>
        </w:r>
      </w:ins>
      <w:ins w:id="228" w:author="Nokia_nd12" w:date="2019-01-15T12:25:00Z">
        <w:r w:rsidR="00C91427" w:rsidRPr="00C91427">
          <w:t xml:space="preserve"> PDN connection </w:t>
        </w:r>
        <w:r w:rsidR="00C91427">
          <w:t xml:space="preserve">and where </w:t>
        </w:r>
      </w:ins>
      <w:ins w:id="229" w:author="Nokia_nd12" w:date="2019-01-15T12:24:00Z">
        <w:r w:rsidRPr="001012CB">
          <w:t>emergency APN</w:t>
        </w:r>
        <w:r>
          <w:t xml:space="preserve"> is replaced by RLOS APN.</w:t>
        </w:r>
      </w:ins>
    </w:p>
    <w:p w:rsidR="008B2E76" w:rsidRPr="00EC5C2D" w:rsidRDefault="001012CB" w:rsidP="008B2E76">
      <w:ins w:id="230" w:author="Nokia_nd12" w:date="2019-01-15T12:24:00Z">
        <w:r>
          <w:t xml:space="preserve"> </w:t>
        </w:r>
      </w:ins>
    </w:p>
    <w:p w:rsidR="00595EF1" w:rsidRPr="008C362F" w:rsidRDefault="00595EF1" w:rsidP="00595EF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A45" w:rsidRDefault="00090A45">
      <w:r>
        <w:separator/>
      </w:r>
    </w:p>
  </w:endnote>
  <w:endnote w:type="continuationSeparator" w:id="0">
    <w:p w:rsidR="00090A45" w:rsidRDefault="0009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A45" w:rsidRDefault="00090A45">
      <w:r>
        <w:separator/>
      </w:r>
    </w:p>
  </w:footnote>
  <w:footnote w:type="continuationSeparator" w:id="0">
    <w:p w:rsidR="00090A45" w:rsidRDefault="00090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11">
    <w15:presenceInfo w15:providerId="None" w15:userId="Nokia_nd11"/>
  </w15:person>
  <w15:person w15:author="Nokia_nd12">
    <w15:presenceInfo w15:providerId="None" w15:userId="Nokia_nd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2E"/>
    <w:rsid w:val="00090A45"/>
    <w:rsid w:val="000A6394"/>
    <w:rsid w:val="000B7FED"/>
    <w:rsid w:val="000C038A"/>
    <w:rsid w:val="000C0736"/>
    <w:rsid w:val="000C6598"/>
    <w:rsid w:val="000D0F25"/>
    <w:rsid w:val="000D12CF"/>
    <w:rsid w:val="000E6B0F"/>
    <w:rsid w:val="001012CB"/>
    <w:rsid w:val="00106A55"/>
    <w:rsid w:val="00145D43"/>
    <w:rsid w:val="00176860"/>
    <w:rsid w:val="00192C46"/>
    <w:rsid w:val="001A08B3"/>
    <w:rsid w:val="001A7B60"/>
    <w:rsid w:val="001B52F0"/>
    <w:rsid w:val="001B7A65"/>
    <w:rsid w:val="001E1DE7"/>
    <w:rsid w:val="001E41F3"/>
    <w:rsid w:val="0026004D"/>
    <w:rsid w:val="002640DD"/>
    <w:rsid w:val="00275D12"/>
    <w:rsid w:val="00284FEB"/>
    <w:rsid w:val="002860C4"/>
    <w:rsid w:val="002A53FB"/>
    <w:rsid w:val="002B5741"/>
    <w:rsid w:val="00305409"/>
    <w:rsid w:val="003609EF"/>
    <w:rsid w:val="0036231A"/>
    <w:rsid w:val="00374DD4"/>
    <w:rsid w:val="003C344D"/>
    <w:rsid w:val="003E1A36"/>
    <w:rsid w:val="00410371"/>
    <w:rsid w:val="004242F1"/>
    <w:rsid w:val="00446F1C"/>
    <w:rsid w:val="00461280"/>
    <w:rsid w:val="00491824"/>
    <w:rsid w:val="004B75B7"/>
    <w:rsid w:val="004D5FF5"/>
    <w:rsid w:val="0051580D"/>
    <w:rsid w:val="005307F7"/>
    <w:rsid w:val="00543118"/>
    <w:rsid w:val="0054658B"/>
    <w:rsid w:val="00547111"/>
    <w:rsid w:val="005608DE"/>
    <w:rsid w:val="00572415"/>
    <w:rsid w:val="00592D74"/>
    <w:rsid w:val="00595EF1"/>
    <w:rsid w:val="005B5D3B"/>
    <w:rsid w:val="005E2C44"/>
    <w:rsid w:val="00621188"/>
    <w:rsid w:val="006257ED"/>
    <w:rsid w:val="006300AA"/>
    <w:rsid w:val="006300AF"/>
    <w:rsid w:val="00645069"/>
    <w:rsid w:val="00695808"/>
    <w:rsid w:val="006A6501"/>
    <w:rsid w:val="006B46FB"/>
    <w:rsid w:val="006E20A3"/>
    <w:rsid w:val="006E21FB"/>
    <w:rsid w:val="006F744B"/>
    <w:rsid w:val="00710F61"/>
    <w:rsid w:val="00792342"/>
    <w:rsid w:val="007977A8"/>
    <w:rsid w:val="007B512A"/>
    <w:rsid w:val="007C2097"/>
    <w:rsid w:val="007D6A07"/>
    <w:rsid w:val="007F7259"/>
    <w:rsid w:val="008040A8"/>
    <w:rsid w:val="008279FA"/>
    <w:rsid w:val="00827A68"/>
    <w:rsid w:val="00846868"/>
    <w:rsid w:val="008626E7"/>
    <w:rsid w:val="00870EE7"/>
    <w:rsid w:val="00885338"/>
    <w:rsid w:val="008A016F"/>
    <w:rsid w:val="008A45A6"/>
    <w:rsid w:val="008B2E76"/>
    <w:rsid w:val="008D6F67"/>
    <w:rsid w:val="008F686C"/>
    <w:rsid w:val="0090508C"/>
    <w:rsid w:val="009148DE"/>
    <w:rsid w:val="009777D9"/>
    <w:rsid w:val="00991B88"/>
    <w:rsid w:val="00994083"/>
    <w:rsid w:val="009A5753"/>
    <w:rsid w:val="009A579D"/>
    <w:rsid w:val="009E3297"/>
    <w:rsid w:val="009F734F"/>
    <w:rsid w:val="00A246B6"/>
    <w:rsid w:val="00A46F2D"/>
    <w:rsid w:val="00A47E70"/>
    <w:rsid w:val="00A50CF0"/>
    <w:rsid w:val="00A67EB4"/>
    <w:rsid w:val="00A7671C"/>
    <w:rsid w:val="00A9610E"/>
    <w:rsid w:val="00AA2CBC"/>
    <w:rsid w:val="00AC412C"/>
    <w:rsid w:val="00AC5820"/>
    <w:rsid w:val="00AD1CD8"/>
    <w:rsid w:val="00AD3363"/>
    <w:rsid w:val="00B258BB"/>
    <w:rsid w:val="00B40C12"/>
    <w:rsid w:val="00B51FC2"/>
    <w:rsid w:val="00B67B97"/>
    <w:rsid w:val="00B84F13"/>
    <w:rsid w:val="00B968C8"/>
    <w:rsid w:val="00BA3EC5"/>
    <w:rsid w:val="00BA51D9"/>
    <w:rsid w:val="00BB5DFC"/>
    <w:rsid w:val="00BD279D"/>
    <w:rsid w:val="00BD6BB8"/>
    <w:rsid w:val="00BE0E19"/>
    <w:rsid w:val="00BE2B58"/>
    <w:rsid w:val="00C06DA2"/>
    <w:rsid w:val="00C66BA2"/>
    <w:rsid w:val="00C762DA"/>
    <w:rsid w:val="00C822D9"/>
    <w:rsid w:val="00C91427"/>
    <w:rsid w:val="00C93AEF"/>
    <w:rsid w:val="00C95985"/>
    <w:rsid w:val="00CC5026"/>
    <w:rsid w:val="00CC68D0"/>
    <w:rsid w:val="00CE525C"/>
    <w:rsid w:val="00D00425"/>
    <w:rsid w:val="00D03F9A"/>
    <w:rsid w:val="00D06D51"/>
    <w:rsid w:val="00D24991"/>
    <w:rsid w:val="00D32834"/>
    <w:rsid w:val="00D50255"/>
    <w:rsid w:val="00DA3A76"/>
    <w:rsid w:val="00DB542E"/>
    <w:rsid w:val="00DE34CF"/>
    <w:rsid w:val="00DF2AA1"/>
    <w:rsid w:val="00E13F3D"/>
    <w:rsid w:val="00E34898"/>
    <w:rsid w:val="00EB09B7"/>
    <w:rsid w:val="00EC3D78"/>
    <w:rsid w:val="00EC5C2D"/>
    <w:rsid w:val="00EE7D7C"/>
    <w:rsid w:val="00F25D98"/>
    <w:rsid w:val="00F300FB"/>
    <w:rsid w:val="00F66865"/>
    <w:rsid w:val="00F77801"/>
    <w:rsid w:val="00F856CD"/>
    <w:rsid w:val="00F9250B"/>
    <w:rsid w:val="00FA36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5D71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A1648-D56E-443B-9660-AF1D8B84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3025</Words>
  <Characters>17248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Nokia_nd12</cp:lastModifiedBy>
  <cp:revision>4</cp:revision>
  <cp:lastPrinted>1899-12-31T23:00:00Z</cp:lastPrinted>
  <dcterms:created xsi:type="dcterms:W3CDTF">2019-01-15T11:09:00Z</dcterms:created>
  <dcterms:modified xsi:type="dcterms:W3CDTF">2019-01-15T11:26:00Z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